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68110" w14:textId="5637BEB2" w:rsidR="001E41F3" w:rsidRPr="00754936" w:rsidRDefault="001E41F3">
      <w:pPr>
        <w:pStyle w:val="CRCoverPage"/>
        <w:tabs>
          <w:tab w:val="right" w:pos="9639"/>
        </w:tabs>
        <w:spacing w:after="0"/>
        <w:rPr>
          <w:b/>
          <w:i/>
          <w:sz w:val="28"/>
        </w:rPr>
      </w:pPr>
      <w:r w:rsidRPr="00754936">
        <w:rPr>
          <w:b/>
          <w:sz w:val="24"/>
        </w:rPr>
        <w:t>3GPP TSG-</w:t>
      </w:r>
      <w:r w:rsidR="00BA2A8D">
        <w:fldChar w:fldCharType="begin"/>
      </w:r>
      <w:r w:rsidR="00BA2A8D">
        <w:instrText xml:space="preserve"> DOCPROPERTY  TSG/WGRef  \* MERGEFORMAT </w:instrText>
      </w:r>
      <w:r w:rsidR="00BA2A8D">
        <w:fldChar w:fldCharType="separate"/>
      </w:r>
      <w:r w:rsidR="00A57FEF" w:rsidRPr="00A57FEF">
        <w:rPr>
          <w:b/>
          <w:sz w:val="24"/>
        </w:rPr>
        <w:t>SA5</w:t>
      </w:r>
      <w:r w:rsidR="00BA2A8D">
        <w:rPr>
          <w:b/>
          <w:sz w:val="24"/>
        </w:rPr>
        <w:fldChar w:fldCharType="end"/>
      </w:r>
      <w:r w:rsidR="00C66BA2" w:rsidRPr="00754936">
        <w:rPr>
          <w:b/>
          <w:sz w:val="24"/>
        </w:rPr>
        <w:t xml:space="preserve"> </w:t>
      </w:r>
      <w:r w:rsidRPr="00754936">
        <w:rPr>
          <w:b/>
          <w:sz w:val="24"/>
        </w:rPr>
        <w:t>Meeting #</w:t>
      </w:r>
      <w:r w:rsidR="00BA2A8D">
        <w:fldChar w:fldCharType="begin"/>
      </w:r>
      <w:r w:rsidR="00BA2A8D">
        <w:instrText xml:space="preserve"> DOCPROPERTY  MtgSeq  \* MERGEFORMAT </w:instrText>
      </w:r>
      <w:r w:rsidR="00BA2A8D">
        <w:fldChar w:fldCharType="separate"/>
      </w:r>
      <w:r w:rsidR="00A57FEF" w:rsidRPr="00A57FEF">
        <w:rPr>
          <w:b/>
          <w:sz w:val="24"/>
        </w:rPr>
        <w:t>127</w:t>
      </w:r>
      <w:r w:rsidR="00BA2A8D">
        <w:rPr>
          <w:b/>
          <w:sz w:val="24"/>
        </w:rPr>
        <w:fldChar w:fldCharType="end"/>
      </w:r>
      <w:r w:rsidR="009370BE" w:rsidRPr="00754936">
        <w:fldChar w:fldCharType="begin"/>
      </w:r>
      <w:r w:rsidR="009370BE" w:rsidRPr="00754936">
        <w:instrText xml:space="preserve"> DOCPROPERTY  MtgTitle  \* MERGEFORMAT </w:instrText>
      </w:r>
      <w:r w:rsidR="009370BE" w:rsidRPr="00754936">
        <w:fldChar w:fldCharType="end"/>
      </w:r>
      <w:r w:rsidRPr="00754936">
        <w:rPr>
          <w:b/>
          <w:i/>
          <w:sz w:val="28"/>
        </w:rPr>
        <w:tab/>
      </w:r>
      <w:r w:rsidR="00BA2A8D">
        <w:fldChar w:fldCharType="begin"/>
      </w:r>
      <w:r w:rsidR="00BA2A8D">
        <w:instrText xml:space="preserve"> DOCPROPERTY  Tdoc#  \* MERGEFORMAT </w:instrText>
      </w:r>
      <w:r w:rsidR="00BA2A8D">
        <w:fldChar w:fldCharType="separate"/>
      </w:r>
      <w:r w:rsidR="00A57FEF" w:rsidRPr="00A57FEF">
        <w:rPr>
          <w:b/>
          <w:i/>
          <w:sz w:val="28"/>
        </w:rPr>
        <w:t>S5-196693</w:t>
      </w:r>
      <w:r w:rsidR="00BA2A8D">
        <w:rPr>
          <w:b/>
          <w:i/>
          <w:sz w:val="28"/>
        </w:rPr>
        <w:fldChar w:fldCharType="end"/>
      </w:r>
    </w:p>
    <w:p w14:paraId="53023EF8" w14:textId="0DB84963" w:rsidR="001E41F3" w:rsidRPr="00754936" w:rsidRDefault="00BA2A8D" w:rsidP="005E2C44">
      <w:pPr>
        <w:pStyle w:val="CRCoverPage"/>
        <w:outlineLvl w:val="0"/>
        <w:rPr>
          <w:b/>
          <w:sz w:val="24"/>
        </w:rPr>
      </w:pPr>
      <w:r>
        <w:fldChar w:fldCharType="begin"/>
      </w:r>
      <w:r>
        <w:instrText xml:space="preserve"> DOCPROPERTY  Location  \* MERGEFORMAT </w:instrText>
      </w:r>
      <w:r>
        <w:fldChar w:fldCharType="separate"/>
      </w:r>
      <w:r w:rsidR="00A57FEF" w:rsidRPr="00A57FEF">
        <w:rPr>
          <w:b/>
          <w:sz w:val="24"/>
        </w:rPr>
        <w:t>Sophia-Antipolis</w:t>
      </w:r>
      <w:r>
        <w:rPr>
          <w:b/>
          <w:sz w:val="24"/>
        </w:rPr>
        <w:fldChar w:fldCharType="end"/>
      </w:r>
      <w:r w:rsidR="001E41F3" w:rsidRPr="00754936">
        <w:rPr>
          <w:b/>
          <w:sz w:val="24"/>
        </w:rPr>
        <w:t xml:space="preserve">, </w:t>
      </w:r>
      <w:r>
        <w:fldChar w:fldCharType="begin"/>
      </w:r>
      <w:r>
        <w:instrText xml:space="preserve"> DOCPROPERTY  Country  \* MERGEFORMAT </w:instrText>
      </w:r>
      <w:r>
        <w:fldChar w:fldCharType="separate"/>
      </w:r>
      <w:r w:rsidR="00A57FEF" w:rsidRPr="00A57FEF">
        <w:rPr>
          <w:b/>
          <w:sz w:val="24"/>
        </w:rPr>
        <w:t>France</w:t>
      </w:r>
      <w:r>
        <w:rPr>
          <w:b/>
          <w:sz w:val="24"/>
        </w:rPr>
        <w:fldChar w:fldCharType="end"/>
      </w:r>
      <w:r w:rsidR="001E41F3" w:rsidRPr="00754936">
        <w:rPr>
          <w:b/>
          <w:sz w:val="24"/>
        </w:rPr>
        <w:t xml:space="preserve">, </w:t>
      </w:r>
      <w:r>
        <w:fldChar w:fldCharType="begin"/>
      </w:r>
      <w:r>
        <w:instrText xml:space="preserve"> DOCPROPERTY  StartDate  \* MERGEFORMAT </w:instrText>
      </w:r>
      <w:r>
        <w:fldChar w:fldCharType="separate"/>
      </w:r>
      <w:r w:rsidR="00A57FEF" w:rsidRPr="00A57FEF">
        <w:rPr>
          <w:b/>
          <w:sz w:val="24"/>
        </w:rPr>
        <w:t>14th Oct 2019</w:t>
      </w:r>
      <w:r>
        <w:rPr>
          <w:b/>
          <w:sz w:val="24"/>
        </w:rPr>
        <w:fldChar w:fldCharType="end"/>
      </w:r>
      <w:r w:rsidR="00547111" w:rsidRPr="00754936">
        <w:rPr>
          <w:b/>
          <w:sz w:val="24"/>
        </w:rPr>
        <w:t xml:space="preserve"> - </w:t>
      </w:r>
      <w:r>
        <w:fldChar w:fldCharType="begin"/>
      </w:r>
      <w:r>
        <w:instrText xml:space="preserve"> DOCPROPERTY  EndDate  \* MERGEFORMAT </w:instrText>
      </w:r>
      <w:r>
        <w:fldChar w:fldCharType="separate"/>
      </w:r>
      <w:r w:rsidR="00A57FEF" w:rsidRPr="00A57FEF">
        <w:rPr>
          <w:b/>
          <w:sz w:val="24"/>
        </w:rPr>
        <w:t>18th Oct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4936" w14:paraId="7F39A8C9" w14:textId="77777777" w:rsidTr="00547111">
        <w:tc>
          <w:tcPr>
            <w:tcW w:w="9641" w:type="dxa"/>
            <w:gridSpan w:val="9"/>
            <w:tcBorders>
              <w:top w:val="single" w:sz="4" w:space="0" w:color="auto"/>
              <w:left w:val="single" w:sz="4" w:space="0" w:color="auto"/>
              <w:right w:val="single" w:sz="4" w:space="0" w:color="auto"/>
            </w:tcBorders>
          </w:tcPr>
          <w:p w14:paraId="18368930" w14:textId="77777777" w:rsidR="001E41F3" w:rsidRPr="00754936" w:rsidRDefault="00305409" w:rsidP="00E34898">
            <w:pPr>
              <w:pStyle w:val="CRCoverPage"/>
              <w:spacing w:after="0"/>
              <w:jc w:val="right"/>
              <w:rPr>
                <w:i/>
              </w:rPr>
            </w:pPr>
            <w:r w:rsidRPr="00754936">
              <w:rPr>
                <w:i/>
                <w:sz w:val="14"/>
              </w:rPr>
              <w:t>CR-Form-v</w:t>
            </w:r>
            <w:r w:rsidR="008863B9" w:rsidRPr="00754936">
              <w:rPr>
                <w:i/>
                <w:sz w:val="14"/>
              </w:rPr>
              <w:t>12.0</w:t>
            </w:r>
          </w:p>
        </w:tc>
      </w:tr>
      <w:tr w:rsidR="001E41F3" w:rsidRPr="00754936" w14:paraId="2E028351" w14:textId="77777777" w:rsidTr="00547111">
        <w:tc>
          <w:tcPr>
            <w:tcW w:w="9641" w:type="dxa"/>
            <w:gridSpan w:val="9"/>
            <w:tcBorders>
              <w:left w:val="single" w:sz="4" w:space="0" w:color="auto"/>
              <w:right w:val="single" w:sz="4" w:space="0" w:color="auto"/>
            </w:tcBorders>
          </w:tcPr>
          <w:p w14:paraId="620D299E" w14:textId="77777777" w:rsidR="001E41F3" w:rsidRPr="00754936" w:rsidRDefault="001E41F3">
            <w:pPr>
              <w:pStyle w:val="CRCoverPage"/>
              <w:spacing w:after="0"/>
              <w:jc w:val="center"/>
            </w:pPr>
            <w:r w:rsidRPr="00754936">
              <w:rPr>
                <w:b/>
                <w:sz w:val="32"/>
              </w:rPr>
              <w:t>CHANGE REQUEST</w:t>
            </w:r>
          </w:p>
        </w:tc>
      </w:tr>
      <w:tr w:rsidR="001E41F3" w:rsidRPr="00754936" w14:paraId="5EDEF817" w14:textId="77777777" w:rsidTr="00547111">
        <w:tc>
          <w:tcPr>
            <w:tcW w:w="9641" w:type="dxa"/>
            <w:gridSpan w:val="9"/>
            <w:tcBorders>
              <w:left w:val="single" w:sz="4" w:space="0" w:color="auto"/>
              <w:right w:val="single" w:sz="4" w:space="0" w:color="auto"/>
            </w:tcBorders>
          </w:tcPr>
          <w:p w14:paraId="31748A00" w14:textId="77777777" w:rsidR="001E41F3" w:rsidRPr="00754936" w:rsidRDefault="001E41F3">
            <w:pPr>
              <w:pStyle w:val="CRCoverPage"/>
              <w:spacing w:after="0"/>
              <w:rPr>
                <w:sz w:val="8"/>
                <w:szCs w:val="8"/>
              </w:rPr>
            </w:pPr>
          </w:p>
        </w:tc>
      </w:tr>
      <w:tr w:rsidR="001E41F3" w:rsidRPr="00754936" w14:paraId="44E44566" w14:textId="77777777" w:rsidTr="00547111">
        <w:tc>
          <w:tcPr>
            <w:tcW w:w="142" w:type="dxa"/>
            <w:tcBorders>
              <w:left w:val="single" w:sz="4" w:space="0" w:color="auto"/>
            </w:tcBorders>
          </w:tcPr>
          <w:p w14:paraId="2AE07F3F" w14:textId="77777777" w:rsidR="001E41F3" w:rsidRPr="00754936" w:rsidRDefault="001E41F3">
            <w:pPr>
              <w:pStyle w:val="CRCoverPage"/>
              <w:spacing w:after="0"/>
              <w:jc w:val="right"/>
            </w:pPr>
          </w:p>
        </w:tc>
        <w:tc>
          <w:tcPr>
            <w:tcW w:w="1559" w:type="dxa"/>
            <w:shd w:val="pct30" w:color="FFFF00" w:fill="auto"/>
          </w:tcPr>
          <w:p w14:paraId="017E5527" w14:textId="53CBC514" w:rsidR="001E41F3" w:rsidRPr="00754936" w:rsidRDefault="00BA2A8D" w:rsidP="00E13F3D">
            <w:pPr>
              <w:pStyle w:val="CRCoverPage"/>
              <w:spacing w:after="0"/>
              <w:jc w:val="right"/>
              <w:rPr>
                <w:b/>
                <w:sz w:val="28"/>
              </w:rPr>
            </w:pPr>
            <w:r>
              <w:fldChar w:fldCharType="begin"/>
            </w:r>
            <w:r>
              <w:instrText xml:space="preserve"> DOCPROPERTY  Spec#  \* MERGEFORMAT </w:instrText>
            </w:r>
            <w:r>
              <w:fldChar w:fldCharType="separate"/>
            </w:r>
            <w:r w:rsidR="00A57FEF" w:rsidRPr="00A57FEF">
              <w:rPr>
                <w:b/>
                <w:sz w:val="28"/>
              </w:rPr>
              <w:t>32.290</w:t>
            </w:r>
            <w:r>
              <w:rPr>
                <w:b/>
                <w:sz w:val="28"/>
              </w:rPr>
              <w:fldChar w:fldCharType="end"/>
            </w:r>
          </w:p>
        </w:tc>
        <w:tc>
          <w:tcPr>
            <w:tcW w:w="709" w:type="dxa"/>
          </w:tcPr>
          <w:p w14:paraId="669574A9" w14:textId="77777777" w:rsidR="001E41F3" w:rsidRPr="00754936" w:rsidRDefault="001E41F3">
            <w:pPr>
              <w:pStyle w:val="CRCoverPage"/>
              <w:spacing w:after="0"/>
              <w:jc w:val="center"/>
            </w:pPr>
            <w:r w:rsidRPr="00754936">
              <w:rPr>
                <w:b/>
                <w:sz w:val="28"/>
              </w:rPr>
              <w:t>CR</w:t>
            </w:r>
          </w:p>
        </w:tc>
        <w:tc>
          <w:tcPr>
            <w:tcW w:w="1276" w:type="dxa"/>
            <w:shd w:val="pct30" w:color="FFFF00" w:fill="auto"/>
          </w:tcPr>
          <w:p w14:paraId="0EA959C8" w14:textId="7FF8E52B" w:rsidR="001E41F3" w:rsidRPr="00754936" w:rsidRDefault="00BA2A8D" w:rsidP="00547111">
            <w:pPr>
              <w:pStyle w:val="CRCoverPage"/>
              <w:spacing w:after="0"/>
            </w:pPr>
            <w:r>
              <w:fldChar w:fldCharType="begin"/>
            </w:r>
            <w:r>
              <w:instrText xml:space="preserve"> DOCPROPERTY  Cr#  \* MERGEFORMAT </w:instrText>
            </w:r>
            <w:r>
              <w:fldChar w:fldCharType="separate"/>
            </w:r>
            <w:r w:rsidR="00A57FEF" w:rsidRPr="00A57FEF">
              <w:rPr>
                <w:b/>
                <w:sz w:val="28"/>
              </w:rPr>
              <w:t>0086</w:t>
            </w:r>
            <w:r>
              <w:rPr>
                <w:b/>
                <w:sz w:val="28"/>
              </w:rPr>
              <w:fldChar w:fldCharType="end"/>
            </w:r>
          </w:p>
        </w:tc>
        <w:tc>
          <w:tcPr>
            <w:tcW w:w="709" w:type="dxa"/>
          </w:tcPr>
          <w:p w14:paraId="11E5F931" w14:textId="77777777" w:rsidR="001E41F3" w:rsidRPr="00754936" w:rsidRDefault="001E41F3" w:rsidP="0051580D">
            <w:pPr>
              <w:pStyle w:val="CRCoverPage"/>
              <w:tabs>
                <w:tab w:val="right" w:pos="625"/>
              </w:tabs>
              <w:spacing w:after="0"/>
              <w:jc w:val="center"/>
            </w:pPr>
            <w:r w:rsidRPr="00754936">
              <w:rPr>
                <w:b/>
                <w:bCs/>
                <w:sz w:val="28"/>
              </w:rPr>
              <w:t>rev</w:t>
            </w:r>
          </w:p>
        </w:tc>
        <w:tc>
          <w:tcPr>
            <w:tcW w:w="992" w:type="dxa"/>
            <w:shd w:val="pct30" w:color="FFFF00" w:fill="auto"/>
          </w:tcPr>
          <w:p w14:paraId="3E9594BB" w14:textId="68DB9D47" w:rsidR="001E41F3" w:rsidRPr="00754936" w:rsidRDefault="00BA2A8D" w:rsidP="00E13F3D">
            <w:pPr>
              <w:pStyle w:val="CRCoverPage"/>
              <w:spacing w:after="0"/>
              <w:jc w:val="center"/>
              <w:rPr>
                <w:b/>
              </w:rPr>
            </w:pPr>
            <w:r>
              <w:fldChar w:fldCharType="begin"/>
            </w:r>
            <w:r>
              <w:instrText xml:space="preserve"> DOCPROPERTY  Revision  \* MERGEFORMAT </w:instrText>
            </w:r>
            <w:r>
              <w:fldChar w:fldCharType="separate"/>
            </w:r>
            <w:r w:rsidR="00A57FEF" w:rsidRPr="00A57FEF">
              <w:rPr>
                <w:b/>
                <w:sz w:val="28"/>
              </w:rPr>
              <w:t>1</w:t>
            </w:r>
            <w:r>
              <w:rPr>
                <w:b/>
                <w:sz w:val="28"/>
              </w:rPr>
              <w:fldChar w:fldCharType="end"/>
            </w:r>
          </w:p>
        </w:tc>
        <w:tc>
          <w:tcPr>
            <w:tcW w:w="2410" w:type="dxa"/>
          </w:tcPr>
          <w:p w14:paraId="0B77B22A" w14:textId="77777777" w:rsidR="001E41F3" w:rsidRPr="00754936" w:rsidRDefault="001E41F3" w:rsidP="0051580D">
            <w:pPr>
              <w:pStyle w:val="CRCoverPage"/>
              <w:tabs>
                <w:tab w:val="right" w:pos="1825"/>
              </w:tabs>
              <w:spacing w:after="0"/>
              <w:jc w:val="center"/>
            </w:pPr>
            <w:r w:rsidRPr="00754936">
              <w:rPr>
                <w:b/>
                <w:sz w:val="28"/>
                <w:szCs w:val="28"/>
              </w:rPr>
              <w:t>Current version:</w:t>
            </w:r>
          </w:p>
        </w:tc>
        <w:tc>
          <w:tcPr>
            <w:tcW w:w="1701" w:type="dxa"/>
            <w:shd w:val="pct30" w:color="FFFF00" w:fill="auto"/>
          </w:tcPr>
          <w:p w14:paraId="09FA9BC6" w14:textId="0E7AEE03" w:rsidR="001E41F3" w:rsidRPr="00754936" w:rsidRDefault="00BA2A8D">
            <w:pPr>
              <w:pStyle w:val="CRCoverPage"/>
              <w:spacing w:after="0"/>
              <w:jc w:val="center"/>
              <w:rPr>
                <w:sz w:val="28"/>
              </w:rPr>
            </w:pPr>
            <w:r>
              <w:fldChar w:fldCharType="begin"/>
            </w:r>
            <w:r>
              <w:instrText xml:space="preserve"> DOCPROPERTY  Version  \* MERGEFORMAT </w:instrText>
            </w:r>
            <w:r>
              <w:fldChar w:fldCharType="separate"/>
            </w:r>
            <w:r w:rsidR="00A57FEF" w:rsidRPr="00A57FEF">
              <w:rPr>
                <w:b/>
                <w:sz w:val="28"/>
              </w:rPr>
              <w:t>16.2.1</w:t>
            </w:r>
            <w:r>
              <w:rPr>
                <w:b/>
                <w:sz w:val="28"/>
              </w:rPr>
              <w:fldChar w:fldCharType="end"/>
            </w:r>
          </w:p>
        </w:tc>
        <w:tc>
          <w:tcPr>
            <w:tcW w:w="143" w:type="dxa"/>
            <w:tcBorders>
              <w:right w:val="single" w:sz="4" w:space="0" w:color="auto"/>
            </w:tcBorders>
          </w:tcPr>
          <w:p w14:paraId="6E36BC57" w14:textId="77777777" w:rsidR="001E41F3" w:rsidRPr="00754936" w:rsidRDefault="001E41F3">
            <w:pPr>
              <w:pStyle w:val="CRCoverPage"/>
              <w:spacing w:after="0"/>
            </w:pPr>
          </w:p>
        </w:tc>
      </w:tr>
      <w:tr w:rsidR="001E41F3" w:rsidRPr="00754936" w14:paraId="3AAA2959" w14:textId="77777777" w:rsidTr="00547111">
        <w:tc>
          <w:tcPr>
            <w:tcW w:w="9641" w:type="dxa"/>
            <w:gridSpan w:val="9"/>
            <w:tcBorders>
              <w:left w:val="single" w:sz="4" w:space="0" w:color="auto"/>
              <w:right w:val="single" w:sz="4" w:space="0" w:color="auto"/>
            </w:tcBorders>
          </w:tcPr>
          <w:p w14:paraId="04473433" w14:textId="77777777" w:rsidR="001E41F3" w:rsidRPr="00754936" w:rsidRDefault="001E41F3">
            <w:pPr>
              <w:pStyle w:val="CRCoverPage"/>
              <w:spacing w:after="0"/>
            </w:pPr>
          </w:p>
        </w:tc>
      </w:tr>
      <w:tr w:rsidR="001E41F3" w:rsidRPr="00754936" w14:paraId="1B0C67E3" w14:textId="77777777" w:rsidTr="00547111">
        <w:tc>
          <w:tcPr>
            <w:tcW w:w="9641" w:type="dxa"/>
            <w:gridSpan w:val="9"/>
            <w:tcBorders>
              <w:top w:val="single" w:sz="4" w:space="0" w:color="auto"/>
            </w:tcBorders>
          </w:tcPr>
          <w:p w14:paraId="2D01043D" w14:textId="150A5560" w:rsidR="001E41F3" w:rsidRPr="00754936" w:rsidRDefault="001E41F3">
            <w:pPr>
              <w:pStyle w:val="CRCoverPage"/>
              <w:spacing w:after="0"/>
              <w:jc w:val="center"/>
              <w:rPr>
                <w:rFonts w:cs="Arial"/>
                <w:i/>
              </w:rPr>
            </w:pPr>
            <w:r w:rsidRPr="00754936">
              <w:rPr>
                <w:rFonts w:cs="Arial"/>
                <w:i/>
              </w:rPr>
              <w:t xml:space="preserve">For </w:t>
            </w:r>
            <w:hyperlink r:id="rId11" w:anchor="_blank" w:history="1">
              <w:r w:rsidRPr="00754936">
                <w:rPr>
                  <w:rStyle w:val="Hyperlink"/>
                  <w:rFonts w:cs="Arial"/>
                  <w:b/>
                  <w:i/>
                  <w:color w:val="FF0000"/>
                </w:rPr>
                <w:t>HE</w:t>
              </w:r>
              <w:bookmarkStart w:id="0" w:name="_Hlt497126619"/>
              <w:r w:rsidRPr="00754936">
                <w:rPr>
                  <w:rStyle w:val="Hyperlink"/>
                  <w:rFonts w:cs="Arial"/>
                  <w:b/>
                  <w:i/>
                  <w:color w:val="FF0000"/>
                </w:rPr>
                <w:t>L</w:t>
              </w:r>
              <w:bookmarkEnd w:id="0"/>
              <w:r w:rsidRPr="00754936">
                <w:rPr>
                  <w:rStyle w:val="Hyperlink"/>
                  <w:rFonts w:cs="Arial"/>
                  <w:b/>
                  <w:i/>
                  <w:color w:val="FF0000"/>
                </w:rPr>
                <w:t>P</w:t>
              </w:r>
            </w:hyperlink>
            <w:r w:rsidRPr="00754936">
              <w:rPr>
                <w:rFonts w:cs="Arial"/>
                <w:b/>
                <w:i/>
                <w:color w:val="FF0000"/>
              </w:rPr>
              <w:t xml:space="preserve"> </w:t>
            </w:r>
            <w:r w:rsidRPr="00754936">
              <w:rPr>
                <w:rFonts w:cs="Arial"/>
                <w:i/>
              </w:rPr>
              <w:t>on using this form</w:t>
            </w:r>
            <w:r w:rsidR="0051580D" w:rsidRPr="00754936">
              <w:rPr>
                <w:rFonts w:cs="Arial"/>
                <w:i/>
              </w:rPr>
              <w:t>: c</w:t>
            </w:r>
            <w:r w:rsidR="00F25D98" w:rsidRPr="00754936">
              <w:rPr>
                <w:rFonts w:cs="Arial"/>
                <w:i/>
              </w:rPr>
              <w:t xml:space="preserve">omprehensive instructions can be found at </w:t>
            </w:r>
            <w:r w:rsidR="001B7A65" w:rsidRPr="00754936">
              <w:rPr>
                <w:rFonts w:cs="Arial"/>
                <w:i/>
              </w:rPr>
              <w:br/>
            </w:r>
            <w:hyperlink r:id="rId12" w:history="1">
              <w:r w:rsidR="00DE34CF" w:rsidRPr="00754936">
                <w:rPr>
                  <w:rStyle w:val="Hyperlink"/>
                  <w:rFonts w:cs="Arial"/>
                  <w:i/>
                </w:rPr>
                <w:t>http://www.3gpp.org/Change-Requests</w:t>
              </w:r>
            </w:hyperlink>
            <w:r w:rsidR="00F25D98" w:rsidRPr="00754936">
              <w:rPr>
                <w:rFonts w:cs="Arial"/>
                <w:i/>
              </w:rPr>
              <w:t>.</w:t>
            </w:r>
          </w:p>
        </w:tc>
      </w:tr>
      <w:tr w:rsidR="001E41F3" w:rsidRPr="00754936" w14:paraId="29A237A3" w14:textId="77777777" w:rsidTr="00547111">
        <w:tc>
          <w:tcPr>
            <w:tcW w:w="9641" w:type="dxa"/>
            <w:gridSpan w:val="9"/>
          </w:tcPr>
          <w:p w14:paraId="45FA2D21" w14:textId="77777777" w:rsidR="001E41F3" w:rsidRPr="00754936" w:rsidRDefault="001E41F3">
            <w:pPr>
              <w:pStyle w:val="CRCoverPage"/>
              <w:spacing w:after="0"/>
              <w:rPr>
                <w:sz w:val="8"/>
                <w:szCs w:val="8"/>
              </w:rPr>
            </w:pPr>
          </w:p>
        </w:tc>
      </w:tr>
    </w:tbl>
    <w:p w14:paraId="4F3D2A3A" w14:textId="77777777" w:rsidR="001E41F3" w:rsidRPr="007549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4936" w14:paraId="560DC98C" w14:textId="77777777" w:rsidTr="00A7671C">
        <w:tc>
          <w:tcPr>
            <w:tcW w:w="2835" w:type="dxa"/>
          </w:tcPr>
          <w:p w14:paraId="7889CDE1" w14:textId="77777777" w:rsidR="00F25D98" w:rsidRPr="00754936" w:rsidRDefault="00F25D98" w:rsidP="001E41F3">
            <w:pPr>
              <w:pStyle w:val="CRCoverPage"/>
              <w:tabs>
                <w:tab w:val="right" w:pos="2751"/>
              </w:tabs>
              <w:spacing w:after="0"/>
              <w:rPr>
                <w:b/>
                <w:i/>
              </w:rPr>
            </w:pPr>
            <w:r w:rsidRPr="00754936">
              <w:rPr>
                <w:b/>
                <w:i/>
              </w:rPr>
              <w:t>Proposed change</w:t>
            </w:r>
            <w:r w:rsidR="00A7671C" w:rsidRPr="00754936">
              <w:rPr>
                <w:b/>
                <w:i/>
              </w:rPr>
              <w:t xml:space="preserve"> </w:t>
            </w:r>
            <w:r w:rsidRPr="00754936">
              <w:rPr>
                <w:b/>
                <w:i/>
              </w:rPr>
              <w:t>affects:</w:t>
            </w:r>
          </w:p>
        </w:tc>
        <w:tc>
          <w:tcPr>
            <w:tcW w:w="1418" w:type="dxa"/>
          </w:tcPr>
          <w:p w14:paraId="59AC36A2" w14:textId="77777777" w:rsidR="00F25D98" w:rsidRPr="00754936" w:rsidRDefault="00F25D98" w:rsidP="001E41F3">
            <w:pPr>
              <w:pStyle w:val="CRCoverPage"/>
              <w:spacing w:after="0"/>
              <w:jc w:val="right"/>
            </w:pPr>
            <w:r w:rsidRPr="007549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8D578" w14:textId="77777777" w:rsidR="00F25D98" w:rsidRPr="00754936" w:rsidRDefault="00F25D98" w:rsidP="001E41F3">
            <w:pPr>
              <w:pStyle w:val="CRCoverPage"/>
              <w:spacing w:after="0"/>
              <w:jc w:val="center"/>
              <w:rPr>
                <w:b/>
                <w:caps/>
              </w:rPr>
            </w:pPr>
          </w:p>
        </w:tc>
        <w:tc>
          <w:tcPr>
            <w:tcW w:w="709" w:type="dxa"/>
            <w:tcBorders>
              <w:left w:val="single" w:sz="4" w:space="0" w:color="auto"/>
            </w:tcBorders>
          </w:tcPr>
          <w:p w14:paraId="53E236A8" w14:textId="77777777" w:rsidR="00F25D98" w:rsidRPr="00754936" w:rsidRDefault="00F25D98" w:rsidP="001E41F3">
            <w:pPr>
              <w:pStyle w:val="CRCoverPage"/>
              <w:spacing w:after="0"/>
              <w:jc w:val="right"/>
              <w:rPr>
                <w:u w:val="single"/>
              </w:rPr>
            </w:pPr>
            <w:r w:rsidRPr="007549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7B19C" w14:textId="77777777" w:rsidR="00F25D98" w:rsidRPr="00754936" w:rsidRDefault="00F25D98" w:rsidP="001E41F3">
            <w:pPr>
              <w:pStyle w:val="CRCoverPage"/>
              <w:spacing w:after="0"/>
              <w:jc w:val="center"/>
              <w:rPr>
                <w:b/>
                <w:caps/>
              </w:rPr>
            </w:pPr>
          </w:p>
        </w:tc>
        <w:tc>
          <w:tcPr>
            <w:tcW w:w="2126" w:type="dxa"/>
          </w:tcPr>
          <w:p w14:paraId="47457AB3" w14:textId="77777777" w:rsidR="00F25D98" w:rsidRPr="00754936" w:rsidRDefault="00F25D98" w:rsidP="001E41F3">
            <w:pPr>
              <w:pStyle w:val="CRCoverPage"/>
              <w:spacing w:after="0"/>
              <w:jc w:val="right"/>
              <w:rPr>
                <w:u w:val="single"/>
              </w:rPr>
            </w:pPr>
            <w:r w:rsidRPr="007549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0F460" w14:textId="77777777" w:rsidR="00F25D98" w:rsidRPr="00754936" w:rsidRDefault="00F25D98" w:rsidP="001E41F3">
            <w:pPr>
              <w:pStyle w:val="CRCoverPage"/>
              <w:spacing w:after="0"/>
              <w:jc w:val="center"/>
              <w:rPr>
                <w:b/>
                <w:caps/>
              </w:rPr>
            </w:pPr>
          </w:p>
        </w:tc>
        <w:tc>
          <w:tcPr>
            <w:tcW w:w="1418" w:type="dxa"/>
            <w:tcBorders>
              <w:left w:val="nil"/>
            </w:tcBorders>
          </w:tcPr>
          <w:p w14:paraId="212BEE6E" w14:textId="77777777" w:rsidR="00F25D98" w:rsidRPr="00754936" w:rsidRDefault="00F25D98" w:rsidP="001E41F3">
            <w:pPr>
              <w:pStyle w:val="CRCoverPage"/>
              <w:spacing w:after="0"/>
              <w:jc w:val="right"/>
            </w:pPr>
            <w:r w:rsidRPr="007549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6A67D" w14:textId="4E7B76C9" w:rsidR="00F25D98" w:rsidRPr="00754936" w:rsidRDefault="00341E78" w:rsidP="001E41F3">
            <w:pPr>
              <w:pStyle w:val="CRCoverPage"/>
              <w:spacing w:after="0"/>
              <w:jc w:val="center"/>
              <w:rPr>
                <w:b/>
                <w:bCs/>
                <w:caps/>
              </w:rPr>
            </w:pPr>
            <w:r w:rsidRPr="00754936">
              <w:rPr>
                <w:b/>
                <w:bCs/>
                <w:caps/>
              </w:rPr>
              <w:t>X</w:t>
            </w:r>
          </w:p>
        </w:tc>
      </w:tr>
    </w:tbl>
    <w:p w14:paraId="69F9EC47" w14:textId="77777777" w:rsidR="001E41F3" w:rsidRPr="007549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4936" w14:paraId="407D364D" w14:textId="77777777" w:rsidTr="00547111">
        <w:tc>
          <w:tcPr>
            <w:tcW w:w="9640" w:type="dxa"/>
            <w:gridSpan w:val="11"/>
          </w:tcPr>
          <w:p w14:paraId="33EA59A1" w14:textId="77777777" w:rsidR="001E41F3" w:rsidRPr="00754936" w:rsidRDefault="001E41F3">
            <w:pPr>
              <w:pStyle w:val="CRCoverPage"/>
              <w:spacing w:after="0"/>
              <w:rPr>
                <w:sz w:val="8"/>
                <w:szCs w:val="8"/>
              </w:rPr>
            </w:pPr>
          </w:p>
        </w:tc>
      </w:tr>
      <w:tr w:rsidR="001E41F3" w:rsidRPr="00754936" w14:paraId="0344C485" w14:textId="77777777" w:rsidTr="00547111">
        <w:tc>
          <w:tcPr>
            <w:tcW w:w="1843" w:type="dxa"/>
            <w:tcBorders>
              <w:top w:val="single" w:sz="4" w:space="0" w:color="auto"/>
              <w:left w:val="single" w:sz="4" w:space="0" w:color="auto"/>
            </w:tcBorders>
          </w:tcPr>
          <w:p w14:paraId="1E990662" w14:textId="77777777" w:rsidR="001E41F3" w:rsidRPr="00754936" w:rsidRDefault="001E41F3">
            <w:pPr>
              <w:pStyle w:val="CRCoverPage"/>
              <w:tabs>
                <w:tab w:val="right" w:pos="1759"/>
              </w:tabs>
              <w:spacing w:after="0"/>
              <w:rPr>
                <w:b/>
                <w:i/>
              </w:rPr>
            </w:pPr>
            <w:r w:rsidRPr="00754936">
              <w:rPr>
                <w:b/>
                <w:i/>
              </w:rPr>
              <w:t>Title:</w:t>
            </w:r>
            <w:r w:rsidRPr="00754936">
              <w:rPr>
                <w:b/>
                <w:i/>
              </w:rPr>
              <w:tab/>
            </w:r>
          </w:p>
        </w:tc>
        <w:tc>
          <w:tcPr>
            <w:tcW w:w="7797" w:type="dxa"/>
            <w:gridSpan w:val="10"/>
            <w:tcBorders>
              <w:top w:val="single" w:sz="4" w:space="0" w:color="auto"/>
              <w:right w:val="single" w:sz="4" w:space="0" w:color="auto"/>
            </w:tcBorders>
            <w:shd w:val="pct30" w:color="FFFF00" w:fill="auto"/>
          </w:tcPr>
          <w:p w14:paraId="6F96B258" w14:textId="0D0CC719" w:rsidR="001E41F3" w:rsidRPr="00754936" w:rsidRDefault="00BA2A8D">
            <w:pPr>
              <w:pStyle w:val="CRCoverPage"/>
              <w:spacing w:after="0"/>
              <w:ind w:left="100"/>
            </w:pPr>
            <w:r>
              <w:fldChar w:fldCharType="begin"/>
            </w:r>
            <w:r>
              <w:instrText xml:space="preserve"> DOCPROPERTY  CrTitle  \* MERGEFORMAT </w:instrText>
            </w:r>
            <w:r>
              <w:fldChar w:fldCharType="separate"/>
            </w:r>
            <w:r w:rsidR="00A57FEF">
              <w:t>Explanation of when Units Usage must be reported</w:t>
            </w:r>
            <w:r>
              <w:fldChar w:fldCharType="end"/>
            </w:r>
          </w:p>
        </w:tc>
      </w:tr>
      <w:tr w:rsidR="001E41F3" w:rsidRPr="00754936" w14:paraId="36A23EA4" w14:textId="77777777" w:rsidTr="00547111">
        <w:tc>
          <w:tcPr>
            <w:tcW w:w="1843" w:type="dxa"/>
            <w:tcBorders>
              <w:left w:val="single" w:sz="4" w:space="0" w:color="auto"/>
            </w:tcBorders>
          </w:tcPr>
          <w:p w14:paraId="0033E12F" w14:textId="77777777" w:rsidR="001E41F3" w:rsidRPr="00754936" w:rsidRDefault="001E41F3">
            <w:pPr>
              <w:pStyle w:val="CRCoverPage"/>
              <w:spacing w:after="0"/>
              <w:rPr>
                <w:b/>
                <w:i/>
                <w:sz w:val="8"/>
                <w:szCs w:val="8"/>
              </w:rPr>
            </w:pPr>
          </w:p>
        </w:tc>
        <w:tc>
          <w:tcPr>
            <w:tcW w:w="7797" w:type="dxa"/>
            <w:gridSpan w:val="10"/>
            <w:tcBorders>
              <w:right w:val="single" w:sz="4" w:space="0" w:color="auto"/>
            </w:tcBorders>
          </w:tcPr>
          <w:p w14:paraId="61528AC3" w14:textId="77777777" w:rsidR="001E41F3" w:rsidRPr="00754936" w:rsidRDefault="001E41F3">
            <w:pPr>
              <w:pStyle w:val="CRCoverPage"/>
              <w:spacing w:after="0"/>
              <w:rPr>
                <w:sz w:val="8"/>
                <w:szCs w:val="8"/>
              </w:rPr>
            </w:pPr>
          </w:p>
        </w:tc>
      </w:tr>
      <w:tr w:rsidR="001E41F3" w:rsidRPr="00754936" w14:paraId="640C53AC" w14:textId="77777777" w:rsidTr="00547111">
        <w:tc>
          <w:tcPr>
            <w:tcW w:w="1843" w:type="dxa"/>
            <w:tcBorders>
              <w:left w:val="single" w:sz="4" w:space="0" w:color="auto"/>
            </w:tcBorders>
          </w:tcPr>
          <w:p w14:paraId="0949E110" w14:textId="77777777" w:rsidR="001E41F3" w:rsidRPr="00754936" w:rsidRDefault="001E41F3">
            <w:pPr>
              <w:pStyle w:val="CRCoverPage"/>
              <w:tabs>
                <w:tab w:val="right" w:pos="1759"/>
              </w:tabs>
              <w:spacing w:after="0"/>
              <w:rPr>
                <w:b/>
                <w:i/>
              </w:rPr>
            </w:pPr>
            <w:r w:rsidRPr="00754936">
              <w:rPr>
                <w:b/>
                <w:i/>
              </w:rPr>
              <w:t>Source to WG:</w:t>
            </w:r>
          </w:p>
        </w:tc>
        <w:tc>
          <w:tcPr>
            <w:tcW w:w="7797" w:type="dxa"/>
            <w:gridSpan w:val="10"/>
            <w:tcBorders>
              <w:right w:val="single" w:sz="4" w:space="0" w:color="auto"/>
            </w:tcBorders>
            <w:shd w:val="pct30" w:color="FFFF00" w:fill="auto"/>
          </w:tcPr>
          <w:p w14:paraId="724BE13A" w14:textId="0AFA6618" w:rsidR="001E41F3" w:rsidRPr="00754936" w:rsidRDefault="00BA2A8D">
            <w:pPr>
              <w:pStyle w:val="CRCoverPage"/>
              <w:spacing w:after="0"/>
              <w:ind w:left="100"/>
            </w:pPr>
            <w:r>
              <w:fldChar w:fldCharType="begin"/>
            </w:r>
            <w:r>
              <w:instrText xml:space="preserve"> DOCPROPERTY  SourceIfWg  \* MERGEFORMAT </w:instrText>
            </w:r>
            <w:r>
              <w:fldChar w:fldCharType="separate"/>
            </w:r>
            <w:r w:rsidR="00A57FEF">
              <w:t>Ericsson</w:t>
            </w:r>
            <w:r>
              <w:fldChar w:fldCharType="end"/>
            </w:r>
          </w:p>
        </w:tc>
      </w:tr>
      <w:tr w:rsidR="001E41F3" w:rsidRPr="00754936" w14:paraId="1970DAFD" w14:textId="77777777" w:rsidTr="00547111">
        <w:tc>
          <w:tcPr>
            <w:tcW w:w="1843" w:type="dxa"/>
            <w:tcBorders>
              <w:left w:val="single" w:sz="4" w:space="0" w:color="auto"/>
            </w:tcBorders>
          </w:tcPr>
          <w:p w14:paraId="47F2D303" w14:textId="77777777" w:rsidR="001E41F3" w:rsidRPr="00754936" w:rsidRDefault="001E41F3">
            <w:pPr>
              <w:pStyle w:val="CRCoverPage"/>
              <w:tabs>
                <w:tab w:val="right" w:pos="1759"/>
              </w:tabs>
              <w:spacing w:after="0"/>
              <w:rPr>
                <w:b/>
                <w:i/>
              </w:rPr>
            </w:pPr>
            <w:r w:rsidRPr="00754936">
              <w:rPr>
                <w:b/>
                <w:i/>
              </w:rPr>
              <w:t>Source to TSG:</w:t>
            </w:r>
          </w:p>
        </w:tc>
        <w:tc>
          <w:tcPr>
            <w:tcW w:w="7797" w:type="dxa"/>
            <w:gridSpan w:val="10"/>
            <w:tcBorders>
              <w:right w:val="single" w:sz="4" w:space="0" w:color="auto"/>
            </w:tcBorders>
            <w:shd w:val="pct30" w:color="FFFF00" w:fill="auto"/>
          </w:tcPr>
          <w:p w14:paraId="4995F8A6" w14:textId="72F34D87" w:rsidR="001E41F3" w:rsidRPr="00754936" w:rsidRDefault="00BA2A8D" w:rsidP="00547111">
            <w:pPr>
              <w:pStyle w:val="CRCoverPage"/>
              <w:spacing w:after="0"/>
              <w:ind w:left="100"/>
            </w:pPr>
            <w:r>
              <w:fldChar w:fldCharType="begin"/>
            </w:r>
            <w:r>
              <w:instrText xml:space="preserve"> DOCPROPERTY  SourceIfTsg  \* MERGEFORMAT </w:instrText>
            </w:r>
            <w:r>
              <w:fldChar w:fldCharType="separate"/>
            </w:r>
            <w:r w:rsidR="00A57FEF">
              <w:t>S5</w:t>
            </w:r>
            <w:r>
              <w:fldChar w:fldCharType="end"/>
            </w:r>
          </w:p>
        </w:tc>
      </w:tr>
      <w:tr w:rsidR="001E41F3" w:rsidRPr="00754936" w14:paraId="6F3A363F" w14:textId="77777777" w:rsidTr="00547111">
        <w:tc>
          <w:tcPr>
            <w:tcW w:w="1843" w:type="dxa"/>
            <w:tcBorders>
              <w:left w:val="single" w:sz="4" w:space="0" w:color="auto"/>
            </w:tcBorders>
          </w:tcPr>
          <w:p w14:paraId="198DD7DB" w14:textId="77777777" w:rsidR="001E41F3" w:rsidRPr="00754936" w:rsidRDefault="001E41F3">
            <w:pPr>
              <w:pStyle w:val="CRCoverPage"/>
              <w:spacing w:after="0"/>
              <w:rPr>
                <w:b/>
                <w:i/>
                <w:sz w:val="8"/>
                <w:szCs w:val="8"/>
              </w:rPr>
            </w:pPr>
          </w:p>
        </w:tc>
        <w:tc>
          <w:tcPr>
            <w:tcW w:w="7797" w:type="dxa"/>
            <w:gridSpan w:val="10"/>
            <w:tcBorders>
              <w:right w:val="single" w:sz="4" w:space="0" w:color="auto"/>
            </w:tcBorders>
          </w:tcPr>
          <w:p w14:paraId="719EAC05" w14:textId="77777777" w:rsidR="001E41F3" w:rsidRPr="00754936" w:rsidRDefault="001E41F3">
            <w:pPr>
              <w:pStyle w:val="CRCoverPage"/>
              <w:spacing w:after="0"/>
              <w:rPr>
                <w:sz w:val="8"/>
                <w:szCs w:val="8"/>
              </w:rPr>
            </w:pPr>
          </w:p>
        </w:tc>
      </w:tr>
      <w:tr w:rsidR="001E41F3" w:rsidRPr="00754936" w14:paraId="160F8607" w14:textId="77777777" w:rsidTr="00547111">
        <w:tc>
          <w:tcPr>
            <w:tcW w:w="1843" w:type="dxa"/>
            <w:tcBorders>
              <w:left w:val="single" w:sz="4" w:space="0" w:color="auto"/>
            </w:tcBorders>
          </w:tcPr>
          <w:p w14:paraId="27400799" w14:textId="77777777" w:rsidR="001E41F3" w:rsidRPr="00754936" w:rsidRDefault="001E41F3">
            <w:pPr>
              <w:pStyle w:val="CRCoverPage"/>
              <w:tabs>
                <w:tab w:val="right" w:pos="1759"/>
              </w:tabs>
              <w:spacing w:after="0"/>
              <w:rPr>
                <w:b/>
                <w:i/>
              </w:rPr>
            </w:pPr>
            <w:r w:rsidRPr="00754936">
              <w:rPr>
                <w:b/>
                <w:i/>
              </w:rPr>
              <w:t>Work item code</w:t>
            </w:r>
            <w:r w:rsidR="0051580D" w:rsidRPr="00754936">
              <w:rPr>
                <w:b/>
                <w:i/>
              </w:rPr>
              <w:t>:</w:t>
            </w:r>
          </w:p>
        </w:tc>
        <w:tc>
          <w:tcPr>
            <w:tcW w:w="3686" w:type="dxa"/>
            <w:gridSpan w:val="5"/>
            <w:shd w:val="pct30" w:color="FFFF00" w:fill="auto"/>
          </w:tcPr>
          <w:p w14:paraId="5E704409" w14:textId="676E0E0C" w:rsidR="001E41F3" w:rsidRPr="00754936" w:rsidRDefault="00BA2A8D">
            <w:pPr>
              <w:pStyle w:val="CRCoverPage"/>
              <w:spacing w:after="0"/>
              <w:ind w:left="100"/>
            </w:pPr>
            <w:r>
              <w:fldChar w:fldCharType="begin"/>
            </w:r>
            <w:r>
              <w:instrText xml:space="preserve"> DOCPROPERTY  RelatedWis  \* MERGEFORMAT </w:instrText>
            </w:r>
            <w:r>
              <w:fldChar w:fldCharType="separate"/>
            </w:r>
            <w:r>
              <w:t>5GS_Ph1-SBI_CH, TEI16</w:t>
            </w:r>
            <w:r>
              <w:fldChar w:fldCharType="end"/>
            </w:r>
            <w:bookmarkStart w:id="1" w:name="_GoBack"/>
            <w:bookmarkEnd w:id="1"/>
          </w:p>
        </w:tc>
        <w:tc>
          <w:tcPr>
            <w:tcW w:w="567" w:type="dxa"/>
            <w:tcBorders>
              <w:left w:val="nil"/>
            </w:tcBorders>
          </w:tcPr>
          <w:p w14:paraId="13EEE3BD" w14:textId="77777777" w:rsidR="001E41F3" w:rsidRPr="00754936" w:rsidRDefault="001E41F3">
            <w:pPr>
              <w:pStyle w:val="CRCoverPage"/>
              <w:spacing w:after="0"/>
              <w:ind w:right="100"/>
            </w:pPr>
          </w:p>
        </w:tc>
        <w:tc>
          <w:tcPr>
            <w:tcW w:w="1417" w:type="dxa"/>
            <w:gridSpan w:val="3"/>
            <w:tcBorders>
              <w:left w:val="nil"/>
            </w:tcBorders>
          </w:tcPr>
          <w:p w14:paraId="4EA394AA" w14:textId="77777777" w:rsidR="001E41F3" w:rsidRPr="00754936" w:rsidRDefault="001E41F3">
            <w:pPr>
              <w:pStyle w:val="CRCoverPage"/>
              <w:spacing w:after="0"/>
              <w:jc w:val="right"/>
            </w:pPr>
            <w:r w:rsidRPr="00754936">
              <w:rPr>
                <w:b/>
                <w:i/>
              </w:rPr>
              <w:t>Date:</w:t>
            </w:r>
          </w:p>
        </w:tc>
        <w:tc>
          <w:tcPr>
            <w:tcW w:w="2127" w:type="dxa"/>
            <w:tcBorders>
              <w:right w:val="single" w:sz="4" w:space="0" w:color="auto"/>
            </w:tcBorders>
            <w:shd w:val="pct30" w:color="FFFF00" w:fill="auto"/>
          </w:tcPr>
          <w:p w14:paraId="748B10C7" w14:textId="25FDE942" w:rsidR="001E41F3" w:rsidRPr="00754936" w:rsidRDefault="00BA2A8D">
            <w:pPr>
              <w:pStyle w:val="CRCoverPage"/>
              <w:spacing w:after="0"/>
              <w:ind w:left="100"/>
            </w:pPr>
            <w:r>
              <w:fldChar w:fldCharType="begin"/>
            </w:r>
            <w:r>
              <w:instrText xml:space="preserve"> DOCPROPERTY  ResDate  \* MERGEFORMAT </w:instrText>
            </w:r>
            <w:r>
              <w:fldChar w:fldCharType="separate"/>
            </w:r>
            <w:r w:rsidR="00A57FEF">
              <w:t>2019-10-16</w:t>
            </w:r>
            <w:r>
              <w:fldChar w:fldCharType="end"/>
            </w:r>
          </w:p>
        </w:tc>
      </w:tr>
      <w:tr w:rsidR="001E41F3" w:rsidRPr="00754936" w14:paraId="438DBF44" w14:textId="77777777" w:rsidTr="00547111">
        <w:tc>
          <w:tcPr>
            <w:tcW w:w="1843" w:type="dxa"/>
            <w:tcBorders>
              <w:left w:val="single" w:sz="4" w:space="0" w:color="auto"/>
            </w:tcBorders>
          </w:tcPr>
          <w:p w14:paraId="6C956506" w14:textId="77777777" w:rsidR="001E41F3" w:rsidRPr="00754936" w:rsidRDefault="001E41F3">
            <w:pPr>
              <w:pStyle w:val="CRCoverPage"/>
              <w:spacing w:after="0"/>
              <w:rPr>
                <w:b/>
                <w:i/>
                <w:sz w:val="8"/>
                <w:szCs w:val="8"/>
              </w:rPr>
            </w:pPr>
          </w:p>
        </w:tc>
        <w:tc>
          <w:tcPr>
            <w:tcW w:w="1986" w:type="dxa"/>
            <w:gridSpan w:val="4"/>
          </w:tcPr>
          <w:p w14:paraId="3A519702" w14:textId="77777777" w:rsidR="001E41F3" w:rsidRPr="00754936" w:rsidRDefault="001E41F3">
            <w:pPr>
              <w:pStyle w:val="CRCoverPage"/>
              <w:spacing w:after="0"/>
              <w:rPr>
                <w:sz w:val="8"/>
                <w:szCs w:val="8"/>
              </w:rPr>
            </w:pPr>
          </w:p>
        </w:tc>
        <w:tc>
          <w:tcPr>
            <w:tcW w:w="2267" w:type="dxa"/>
            <w:gridSpan w:val="2"/>
          </w:tcPr>
          <w:p w14:paraId="671AFD11" w14:textId="77777777" w:rsidR="001E41F3" w:rsidRPr="00754936" w:rsidRDefault="001E41F3">
            <w:pPr>
              <w:pStyle w:val="CRCoverPage"/>
              <w:spacing w:after="0"/>
              <w:rPr>
                <w:sz w:val="8"/>
                <w:szCs w:val="8"/>
              </w:rPr>
            </w:pPr>
          </w:p>
        </w:tc>
        <w:tc>
          <w:tcPr>
            <w:tcW w:w="1417" w:type="dxa"/>
            <w:gridSpan w:val="3"/>
          </w:tcPr>
          <w:p w14:paraId="116B711C" w14:textId="77777777" w:rsidR="001E41F3" w:rsidRPr="00754936" w:rsidRDefault="001E41F3">
            <w:pPr>
              <w:pStyle w:val="CRCoverPage"/>
              <w:spacing w:after="0"/>
              <w:rPr>
                <w:sz w:val="8"/>
                <w:szCs w:val="8"/>
              </w:rPr>
            </w:pPr>
          </w:p>
        </w:tc>
        <w:tc>
          <w:tcPr>
            <w:tcW w:w="2127" w:type="dxa"/>
            <w:tcBorders>
              <w:right w:val="single" w:sz="4" w:space="0" w:color="auto"/>
            </w:tcBorders>
          </w:tcPr>
          <w:p w14:paraId="61DF0348" w14:textId="77777777" w:rsidR="001E41F3" w:rsidRPr="00754936" w:rsidRDefault="001E41F3">
            <w:pPr>
              <w:pStyle w:val="CRCoverPage"/>
              <w:spacing w:after="0"/>
              <w:rPr>
                <w:sz w:val="8"/>
                <w:szCs w:val="8"/>
              </w:rPr>
            </w:pPr>
          </w:p>
        </w:tc>
      </w:tr>
      <w:tr w:rsidR="001E41F3" w:rsidRPr="00754936" w14:paraId="2EB343F4" w14:textId="77777777" w:rsidTr="00547111">
        <w:trPr>
          <w:cantSplit/>
        </w:trPr>
        <w:tc>
          <w:tcPr>
            <w:tcW w:w="1843" w:type="dxa"/>
            <w:tcBorders>
              <w:left w:val="single" w:sz="4" w:space="0" w:color="auto"/>
            </w:tcBorders>
          </w:tcPr>
          <w:p w14:paraId="2FEF72F0" w14:textId="77777777" w:rsidR="001E41F3" w:rsidRPr="00754936" w:rsidRDefault="001E41F3">
            <w:pPr>
              <w:pStyle w:val="CRCoverPage"/>
              <w:tabs>
                <w:tab w:val="right" w:pos="1759"/>
              </w:tabs>
              <w:spacing w:after="0"/>
              <w:rPr>
                <w:b/>
                <w:i/>
              </w:rPr>
            </w:pPr>
            <w:r w:rsidRPr="00754936">
              <w:rPr>
                <w:b/>
                <w:i/>
              </w:rPr>
              <w:t>Category:</w:t>
            </w:r>
          </w:p>
        </w:tc>
        <w:tc>
          <w:tcPr>
            <w:tcW w:w="851" w:type="dxa"/>
            <w:shd w:val="pct30" w:color="FFFF00" w:fill="auto"/>
          </w:tcPr>
          <w:p w14:paraId="101935DC" w14:textId="717F0D5F" w:rsidR="001E41F3" w:rsidRPr="00754936" w:rsidRDefault="00BA2A8D" w:rsidP="00D24991">
            <w:pPr>
              <w:pStyle w:val="CRCoverPage"/>
              <w:spacing w:after="0"/>
              <w:ind w:left="100" w:right="-609"/>
              <w:rPr>
                <w:b/>
              </w:rPr>
            </w:pPr>
            <w:r>
              <w:fldChar w:fldCharType="begin"/>
            </w:r>
            <w:r>
              <w:instrText xml:space="preserve"> DOCPROPERTY  Cat  \* MERGEFORMAT </w:instrText>
            </w:r>
            <w:r>
              <w:fldChar w:fldCharType="separate"/>
            </w:r>
            <w:r w:rsidR="00A57FEF" w:rsidRPr="00A57FEF">
              <w:rPr>
                <w:b/>
              </w:rPr>
              <w:t>F</w:t>
            </w:r>
            <w:r>
              <w:rPr>
                <w:b/>
              </w:rPr>
              <w:fldChar w:fldCharType="end"/>
            </w:r>
          </w:p>
        </w:tc>
        <w:tc>
          <w:tcPr>
            <w:tcW w:w="3402" w:type="dxa"/>
            <w:gridSpan w:val="5"/>
            <w:tcBorders>
              <w:left w:val="nil"/>
            </w:tcBorders>
          </w:tcPr>
          <w:p w14:paraId="3233F624" w14:textId="77777777" w:rsidR="001E41F3" w:rsidRPr="00754936" w:rsidRDefault="001E41F3">
            <w:pPr>
              <w:pStyle w:val="CRCoverPage"/>
              <w:spacing w:after="0"/>
            </w:pPr>
          </w:p>
        </w:tc>
        <w:tc>
          <w:tcPr>
            <w:tcW w:w="1417" w:type="dxa"/>
            <w:gridSpan w:val="3"/>
            <w:tcBorders>
              <w:left w:val="nil"/>
            </w:tcBorders>
          </w:tcPr>
          <w:p w14:paraId="0E7685EB" w14:textId="77777777" w:rsidR="001E41F3" w:rsidRPr="00754936" w:rsidRDefault="001E41F3">
            <w:pPr>
              <w:pStyle w:val="CRCoverPage"/>
              <w:spacing w:after="0"/>
              <w:jc w:val="right"/>
              <w:rPr>
                <w:b/>
                <w:i/>
              </w:rPr>
            </w:pPr>
            <w:r w:rsidRPr="00754936">
              <w:rPr>
                <w:b/>
                <w:i/>
              </w:rPr>
              <w:t>Release:</w:t>
            </w:r>
          </w:p>
        </w:tc>
        <w:tc>
          <w:tcPr>
            <w:tcW w:w="2127" w:type="dxa"/>
            <w:tcBorders>
              <w:right w:val="single" w:sz="4" w:space="0" w:color="auto"/>
            </w:tcBorders>
            <w:shd w:val="pct30" w:color="FFFF00" w:fill="auto"/>
          </w:tcPr>
          <w:p w14:paraId="73FC3CBE" w14:textId="1BD93906" w:rsidR="001E41F3" w:rsidRPr="00754936" w:rsidRDefault="00BA2A8D">
            <w:pPr>
              <w:pStyle w:val="CRCoverPage"/>
              <w:spacing w:after="0"/>
              <w:ind w:left="100"/>
            </w:pPr>
            <w:r>
              <w:fldChar w:fldCharType="begin"/>
            </w:r>
            <w:r>
              <w:instrText xml:space="preserve"> DOCPROPERTY  Release  \* MERGEFORMAT </w:instrText>
            </w:r>
            <w:r>
              <w:fldChar w:fldCharType="separate"/>
            </w:r>
            <w:r w:rsidR="00A57FEF">
              <w:t>Rel-16</w:t>
            </w:r>
            <w:r>
              <w:fldChar w:fldCharType="end"/>
            </w:r>
          </w:p>
        </w:tc>
      </w:tr>
      <w:tr w:rsidR="001E41F3" w:rsidRPr="00754936" w14:paraId="460CE107" w14:textId="77777777" w:rsidTr="00547111">
        <w:tc>
          <w:tcPr>
            <w:tcW w:w="1843" w:type="dxa"/>
            <w:tcBorders>
              <w:left w:val="single" w:sz="4" w:space="0" w:color="auto"/>
              <w:bottom w:val="single" w:sz="4" w:space="0" w:color="auto"/>
            </w:tcBorders>
          </w:tcPr>
          <w:p w14:paraId="2E42B618" w14:textId="77777777" w:rsidR="001E41F3" w:rsidRPr="00754936" w:rsidRDefault="001E41F3">
            <w:pPr>
              <w:pStyle w:val="CRCoverPage"/>
              <w:spacing w:after="0"/>
              <w:rPr>
                <w:b/>
                <w:i/>
              </w:rPr>
            </w:pPr>
          </w:p>
        </w:tc>
        <w:tc>
          <w:tcPr>
            <w:tcW w:w="4677" w:type="dxa"/>
            <w:gridSpan w:val="8"/>
            <w:tcBorders>
              <w:bottom w:val="single" w:sz="4" w:space="0" w:color="auto"/>
            </w:tcBorders>
          </w:tcPr>
          <w:p w14:paraId="50507103" w14:textId="77777777" w:rsidR="001E41F3" w:rsidRPr="00754936" w:rsidRDefault="001E41F3">
            <w:pPr>
              <w:pStyle w:val="CRCoverPage"/>
              <w:spacing w:after="0"/>
              <w:ind w:left="383" w:hanging="383"/>
              <w:rPr>
                <w:i/>
                <w:sz w:val="18"/>
              </w:rPr>
            </w:pPr>
            <w:r w:rsidRPr="00754936">
              <w:rPr>
                <w:i/>
                <w:sz w:val="18"/>
              </w:rPr>
              <w:t xml:space="preserve">Use </w:t>
            </w:r>
            <w:r w:rsidRPr="00754936">
              <w:rPr>
                <w:i/>
                <w:sz w:val="18"/>
                <w:u w:val="single"/>
              </w:rPr>
              <w:t>one</w:t>
            </w:r>
            <w:r w:rsidRPr="00754936">
              <w:rPr>
                <w:i/>
                <w:sz w:val="18"/>
              </w:rPr>
              <w:t xml:space="preserve"> of the following categories:</w:t>
            </w:r>
            <w:r w:rsidRPr="00754936">
              <w:rPr>
                <w:b/>
                <w:i/>
                <w:sz w:val="18"/>
              </w:rPr>
              <w:br/>
            </w:r>
            <w:proofErr w:type="gramStart"/>
            <w:r w:rsidRPr="00754936">
              <w:rPr>
                <w:b/>
                <w:i/>
                <w:sz w:val="18"/>
              </w:rPr>
              <w:t>F</w:t>
            </w:r>
            <w:r w:rsidRPr="00754936">
              <w:rPr>
                <w:i/>
                <w:sz w:val="18"/>
              </w:rPr>
              <w:t xml:space="preserve">  (</w:t>
            </w:r>
            <w:proofErr w:type="gramEnd"/>
            <w:r w:rsidRPr="00754936">
              <w:rPr>
                <w:i/>
                <w:sz w:val="18"/>
              </w:rPr>
              <w:t>correction)</w:t>
            </w:r>
            <w:r w:rsidRPr="00754936">
              <w:rPr>
                <w:i/>
                <w:sz w:val="18"/>
              </w:rPr>
              <w:br/>
            </w:r>
            <w:r w:rsidRPr="00754936">
              <w:rPr>
                <w:b/>
                <w:i/>
                <w:sz w:val="18"/>
              </w:rPr>
              <w:t>A</w:t>
            </w:r>
            <w:r w:rsidRPr="00754936">
              <w:rPr>
                <w:i/>
                <w:sz w:val="18"/>
              </w:rPr>
              <w:t xml:space="preserve">  (</w:t>
            </w:r>
            <w:r w:rsidR="00DE34CF" w:rsidRPr="00754936">
              <w:rPr>
                <w:i/>
                <w:sz w:val="18"/>
              </w:rPr>
              <w:t xml:space="preserve">mirror </w:t>
            </w:r>
            <w:r w:rsidRPr="00754936">
              <w:rPr>
                <w:i/>
                <w:sz w:val="18"/>
              </w:rPr>
              <w:t>correspond</w:t>
            </w:r>
            <w:r w:rsidR="00DE34CF" w:rsidRPr="00754936">
              <w:rPr>
                <w:i/>
                <w:sz w:val="18"/>
              </w:rPr>
              <w:t xml:space="preserve">ing </w:t>
            </w:r>
            <w:r w:rsidRPr="00754936">
              <w:rPr>
                <w:i/>
                <w:sz w:val="18"/>
              </w:rPr>
              <w:t xml:space="preserve">to a </w:t>
            </w:r>
            <w:r w:rsidR="00DE34CF" w:rsidRPr="00754936">
              <w:rPr>
                <w:i/>
                <w:sz w:val="18"/>
              </w:rPr>
              <w:t xml:space="preserve">change </w:t>
            </w:r>
            <w:r w:rsidRPr="00754936">
              <w:rPr>
                <w:i/>
                <w:sz w:val="18"/>
              </w:rPr>
              <w:t>in an earlier release)</w:t>
            </w:r>
            <w:r w:rsidRPr="00754936">
              <w:rPr>
                <w:i/>
                <w:sz w:val="18"/>
              </w:rPr>
              <w:br/>
            </w:r>
            <w:r w:rsidRPr="00754936">
              <w:rPr>
                <w:b/>
                <w:i/>
                <w:sz w:val="18"/>
              </w:rPr>
              <w:t>B</w:t>
            </w:r>
            <w:r w:rsidRPr="00754936">
              <w:rPr>
                <w:i/>
                <w:sz w:val="18"/>
              </w:rPr>
              <w:t xml:space="preserve">  (addition of feature), </w:t>
            </w:r>
            <w:r w:rsidRPr="00754936">
              <w:rPr>
                <w:i/>
                <w:sz w:val="18"/>
              </w:rPr>
              <w:br/>
            </w:r>
            <w:r w:rsidRPr="00754936">
              <w:rPr>
                <w:b/>
                <w:i/>
                <w:sz w:val="18"/>
              </w:rPr>
              <w:t>C</w:t>
            </w:r>
            <w:r w:rsidRPr="00754936">
              <w:rPr>
                <w:i/>
                <w:sz w:val="18"/>
              </w:rPr>
              <w:t xml:space="preserve">  (functional modification of feature)</w:t>
            </w:r>
            <w:r w:rsidRPr="00754936">
              <w:rPr>
                <w:i/>
                <w:sz w:val="18"/>
              </w:rPr>
              <w:br/>
            </w:r>
            <w:r w:rsidRPr="00754936">
              <w:rPr>
                <w:b/>
                <w:i/>
                <w:sz w:val="18"/>
              </w:rPr>
              <w:t>D</w:t>
            </w:r>
            <w:r w:rsidRPr="00754936">
              <w:rPr>
                <w:i/>
                <w:sz w:val="18"/>
              </w:rPr>
              <w:t xml:space="preserve">  (editorial modification)</w:t>
            </w:r>
          </w:p>
          <w:p w14:paraId="390C6611" w14:textId="776D4F2D" w:rsidR="001E41F3" w:rsidRPr="00754936" w:rsidRDefault="001E41F3">
            <w:pPr>
              <w:pStyle w:val="CRCoverPage"/>
            </w:pPr>
            <w:r w:rsidRPr="00754936">
              <w:rPr>
                <w:sz w:val="18"/>
              </w:rPr>
              <w:t>Detailed explanations of the above categories can</w:t>
            </w:r>
            <w:r w:rsidRPr="00754936">
              <w:rPr>
                <w:sz w:val="18"/>
              </w:rPr>
              <w:br/>
              <w:t xml:space="preserve">be found in 3GPP </w:t>
            </w:r>
            <w:hyperlink r:id="rId13" w:history="1">
              <w:r w:rsidRPr="00754936">
                <w:rPr>
                  <w:rStyle w:val="Hyperlink"/>
                  <w:sz w:val="18"/>
                </w:rPr>
                <w:t>TR 21.900</w:t>
              </w:r>
            </w:hyperlink>
            <w:r w:rsidRPr="00754936">
              <w:rPr>
                <w:sz w:val="18"/>
              </w:rPr>
              <w:t>.</w:t>
            </w:r>
          </w:p>
        </w:tc>
        <w:tc>
          <w:tcPr>
            <w:tcW w:w="3120" w:type="dxa"/>
            <w:gridSpan w:val="2"/>
            <w:tcBorders>
              <w:bottom w:val="single" w:sz="4" w:space="0" w:color="auto"/>
              <w:right w:val="single" w:sz="4" w:space="0" w:color="auto"/>
            </w:tcBorders>
          </w:tcPr>
          <w:p w14:paraId="2BB47C2F" w14:textId="77777777" w:rsidR="000C038A" w:rsidRPr="00754936" w:rsidRDefault="001E41F3" w:rsidP="00BD6BB8">
            <w:pPr>
              <w:pStyle w:val="CRCoverPage"/>
              <w:tabs>
                <w:tab w:val="left" w:pos="950"/>
              </w:tabs>
              <w:spacing w:after="0"/>
              <w:ind w:left="241" w:hanging="241"/>
              <w:rPr>
                <w:i/>
                <w:sz w:val="18"/>
              </w:rPr>
            </w:pPr>
            <w:r w:rsidRPr="00754936">
              <w:rPr>
                <w:i/>
                <w:sz w:val="18"/>
              </w:rPr>
              <w:t xml:space="preserve">Use </w:t>
            </w:r>
            <w:r w:rsidRPr="00754936">
              <w:rPr>
                <w:i/>
                <w:sz w:val="18"/>
                <w:u w:val="single"/>
              </w:rPr>
              <w:t>one</w:t>
            </w:r>
            <w:r w:rsidRPr="00754936">
              <w:rPr>
                <w:i/>
                <w:sz w:val="18"/>
              </w:rPr>
              <w:t xml:space="preserve"> of the following releases:</w:t>
            </w:r>
            <w:r w:rsidRPr="00754936">
              <w:rPr>
                <w:i/>
                <w:sz w:val="18"/>
              </w:rPr>
              <w:br/>
              <w:t>Rel-8</w:t>
            </w:r>
            <w:r w:rsidRPr="00754936">
              <w:rPr>
                <w:i/>
                <w:sz w:val="18"/>
              </w:rPr>
              <w:tab/>
              <w:t>(Release 8)</w:t>
            </w:r>
            <w:r w:rsidR="007C2097" w:rsidRPr="00754936">
              <w:rPr>
                <w:i/>
                <w:sz w:val="18"/>
              </w:rPr>
              <w:br/>
              <w:t>Rel-9</w:t>
            </w:r>
            <w:r w:rsidR="007C2097" w:rsidRPr="00754936">
              <w:rPr>
                <w:i/>
                <w:sz w:val="18"/>
              </w:rPr>
              <w:tab/>
              <w:t>(Release 9)</w:t>
            </w:r>
            <w:r w:rsidR="009777D9" w:rsidRPr="00754936">
              <w:rPr>
                <w:i/>
                <w:sz w:val="18"/>
              </w:rPr>
              <w:br/>
              <w:t>Rel-10</w:t>
            </w:r>
            <w:r w:rsidR="009777D9" w:rsidRPr="00754936">
              <w:rPr>
                <w:i/>
                <w:sz w:val="18"/>
              </w:rPr>
              <w:tab/>
              <w:t>(Release 10)</w:t>
            </w:r>
            <w:r w:rsidR="000C038A" w:rsidRPr="00754936">
              <w:rPr>
                <w:i/>
                <w:sz w:val="18"/>
              </w:rPr>
              <w:br/>
              <w:t>Rel-11</w:t>
            </w:r>
            <w:r w:rsidR="000C038A" w:rsidRPr="00754936">
              <w:rPr>
                <w:i/>
                <w:sz w:val="18"/>
              </w:rPr>
              <w:tab/>
              <w:t>(Release 11)</w:t>
            </w:r>
            <w:r w:rsidR="000C038A" w:rsidRPr="00754936">
              <w:rPr>
                <w:i/>
                <w:sz w:val="18"/>
              </w:rPr>
              <w:br/>
              <w:t>Rel-12</w:t>
            </w:r>
            <w:r w:rsidR="000C038A" w:rsidRPr="00754936">
              <w:rPr>
                <w:i/>
                <w:sz w:val="18"/>
              </w:rPr>
              <w:tab/>
              <w:t>(Release 12)</w:t>
            </w:r>
            <w:r w:rsidR="0051580D" w:rsidRPr="00754936">
              <w:rPr>
                <w:i/>
                <w:sz w:val="18"/>
              </w:rPr>
              <w:br/>
            </w:r>
            <w:bookmarkStart w:id="2" w:name="OLE_LINK1"/>
            <w:r w:rsidR="0051580D" w:rsidRPr="00754936">
              <w:rPr>
                <w:i/>
                <w:sz w:val="18"/>
              </w:rPr>
              <w:t>Rel-13</w:t>
            </w:r>
            <w:r w:rsidR="0051580D" w:rsidRPr="00754936">
              <w:rPr>
                <w:i/>
                <w:sz w:val="18"/>
              </w:rPr>
              <w:tab/>
              <w:t>(Release 13)</w:t>
            </w:r>
            <w:bookmarkEnd w:id="2"/>
            <w:r w:rsidR="00BD6BB8" w:rsidRPr="00754936">
              <w:rPr>
                <w:i/>
                <w:sz w:val="18"/>
              </w:rPr>
              <w:br/>
              <w:t>Rel-14</w:t>
            </w:r>
            <w:r w:rsidR="00BD6BB8" w:rsidRPr="00754936">
              <w:rPr>
                <w:i/>
                <w:sz w:val="18"/>
              </w:rPr>
              <w:tab/>
              <w:t>(Release 14)</w:t>
            </w:r>
            <w:r w:rsidR="00E34898" w:rsidRPr="00754936">
              <w:rPr>
                <w:i/>
                <w:sz w:val="18"/>
              </w:rPr>
              <w:br/>
              <w:t>Rel-15</w:t>
            </w:r>
            <w:r w:rsidR="00E34898" w:rsidRPr="00754936">
              <w:rPr>
                <w:i/>
                <w:sz w:val="18"/>
              </w:rPr>
              <w:tab/>
              <w:t>(Release 15)</w:t>
            </w:r>
            <w:r w:rsidR="00E34898" w:rsidRPr="00754936">
              <w:rPr>
                <w:i/>
                <w:sz w:val="18"/>
              </w:rPr>
              <w:br/>
              <w:t>Rel-16</w:t>
            </w:r>
            <w:r w:rsidR="00E34898" w:rsidRPr="00754936">
              <w:rPr>
                <w:i/>
                <w:sz w:val="18"/>
              </w:rPr>
              <w:tab/>
              <w:t>(Release 16)</w:t>
            </w:r>
          </w:p>
        </w:tc>
      </w:tr>
      <w:tr w:rsidR="001E41F3" w:rsidRPr="00754936" w14:paraId="1E505543" w14:textId="77777777" w:rsidTr="00547111">
        <w:tc>
          <w:tcPr>
            <w:tcW w:w="1843" w:type="dxa"/>
          </w:tcPr>
          <w:p w14:paraId="7721AE18" w14:textId="77777777" w:rsidR="001E41F3" w:rsidRPr="00754936" w:rsidRDefault="001E41F3">
            <w:pPr>
              <w:pStyle w:val="CRCoverPage"/>
              <w:spacing w:after="0"/>
              <w:rPr>
                <w:b/>
                <w:i/>
                <w:sz w:val="8"/>
                <w:szCs w:val="8"/>
              </w:rPr>
            </w:pPr>
          </w:p>
        </w:tc>
        <w:tc>
          <w:tcPr>
            <w:tcW w:w="7797" w:type="dxa"/>
            <w:gridSpan w:val="10"/>
          </w:tcPr>
          <w:p w14:paraId="6220C5C7" w14:textId="77777777" w:rsidR="001E41F3" w:rsidRPr="00754936" w:rsidRDefault="001E41F3">
            <w:pPr>
              <w:pStyle w:val="CRCoverPage"/>
              <w:spacing w:after="0"/>
              <w:rPr>
                <w:sz w:val="8"/>
                <w:szCs w:val="8"/>
              </w:rPr>
            </w:pPr>
          </w:p>
        </w:tc>
      </w:tr>
      <w:tr w:rsidR="001E41F3" w:rsidRPr="00754936" w14:paraId="3E83DE8E" w14:textId="77777777" w:rsidTr="00547111">
        <w:tc>
          <w:tcPr>
            <w:tcW w:w="2694" w:type="dxa"/>
            <w:gridSpan w:val="2"/>
            <w:tcBorders>
              <w:top w:val="single" w:sz="4" w:space="0" w:color="auto"/>
              <w:left w:val="single" w:sz="4" w:space="0" w:color="auto"/>
            </w:tcBorders>
          </w:tcPr>
          <w:p w14:paraId="0AE3A962" w14:textId="77777777" w:rsidR="001E41F3" w:rsidRPr="00754936" w:rsidRDefault="001E41F3">
            <w:pPr>
              <w:pStyle w:val="CRCoverPage"/>
              <w:tabs>
                <w:tab w:val="right" w:pos="2184"/>
              </w:tabs>
              <w:spacing w:after="0"/>
              <w:rPr>
                <w:b/>
                <w:i/>
              </w:rPr>
            </w:pPr>
            <w:r w:rsidRPr="00754936">
              <w:rPr>
                <w:b/>
                <w:i/>
              </w:rPr>
              <w:t>Reason for change:</w:t>
            </w:r>
          </w:p>
        </w:tc>
        <w:tc>
          <w:tcPr>
            <w:tcW w:w="6946" w:type="dxa"/>
            <w:gridSpan w:val="9"/>
            <w:tcBorders>
              <w:top w:val="single" w:sz="4" w:space="0" w:color="auto"/>
              <w:right w:val="single" w:sz="4" w:space="0" w:color="auto"/>
            </w:tcBorders>
            <w:shd w:val="pct30" w:color="FFFF00" w:fill="auto"/>
          </w:tcPr>
          <w:p w14:paraId="5AE5D75D" w14:textId="2F5F31B1" w:rsidR="001E41F3" w:rsidRPr="00754936" w:rsidRDefault="00355F39">
            <w:pPr>
              <w:pStyle w:val="CRCoverPage"/>
              <w:spacing w:after="0"/>
              <w:ind w:left="100"/>
            </w:pPr>
            <w:r w:rsidRPr="00754936">
              <w:t>Unit used may not always be reported for events.</w:t>
            </w:r>
          </w:p>
        </w:tc>
      </w:tr>
      <w:tr w:rsidR="001E41F3" w:rsidRPr="00754936" w14:paraId="7E18524C" w14:textId="77777777" w:rsidTr="00547111">
        <w:tc>
          <w:tcPr>
            <w:tcW w:w="2694" w:type="dxa"/>
            <w:gridSpan w:val="2"/>
            <w:tcBorders>
              <w:left w:val="single" w:sz="4" w:space="0" w:color="auto"/>
            </w:tcBorders>
          </w:tcPr>
          <w:p w14:paraId="63FDCA45" w14:textId="77777777" w:rsidR="001E41F3" w:rsidRPr="00754936" w:rsidRDefault="001E41F3">
            <w:pPr>
              <w:pStyle w:val="CRCoverPage"/>
              <w:spacing w:after="0"/>
              <w:rPr>
                <w:b/>
                <w:i/>
                <w:sz w:val="8"/>
                <w:szCs w:val="8"/>
              </w:rPr>
            </w:pPr>
          </w:p>
        </w:tc>
        <w:tc>
          <w:tcPr>
            <w:tcW w:w="6946" w:type="dxa"/>
            <w:gridSpan w:val="9"/>
            <w:tcBorders>
              <w:right w:val="single" w:sz="4" w:space="0" w:color="auto"/>
            </w:tcBorders>
          </w:tcPr>
          <w:p w14:paraId="1A45AD5C" w14:textId="77777777" w:rsidR="001E41F3" w:rsidRPr="00754936" w:rsidRDefault="001E41F3">
            <w:pPr>
              <w:pStyle w:val="CRCoverPage"/>
              <w:spacing w:after="0"/>
              <w:rPr>
                <w:sz w:val="8"/>
                <w:szCs w:val="8"/>
              </w:rPr>
            </w:pPr>
          </w:p>
        </w:tc>
      </w:tr>
      <w:tr w:rsidR="001E41F3" w:rsidRPr="00754936" w14:paraId="460B4F1A" w14:textId="77777777" w:rsidTr="00547111">
        <w:tc>
          <w:tcPr>
            <w:tcW w:w="2694" w:type="dxa"/>
            <w:gridSpan w:val="2"/>
            <w:tcBorders>
              <w:left w:val="single" w:sz="4" w:space="0" w:color="auto"/>
            </w:tcBorders>
          </w:tcPr>
          <w:p w14:paraId="061A3070" w14:textId="77777777" w:rsidR="001E41F3" w:rsidRPr="00754936" w:rsidRDefault="001E41F3">
            <w:pPr>
              <w:pStyle w:val="CRCoverPage"/>
              <w:tabs>
                <w:tab w:val="right" w:pos="2184"/>
              </w:tabs>
              <w:spacing w:after="0"/>
              <w:rPr>
                <w:b/>
                <w:i/>
              </w:rPr>
            </w:pPr>
            <w:r w:rsidRPr="00754936">
              <w:rPr>
                <w:b/>
                <w:i/>
              </w:rPr>
              <w:t>Summary of change</w:t>
            </w:r>
            <w:r w:rsidR="0051580D" w:rsidRPr="00754936">
              <w:rPr>
                <w:b/>
                <w:i/>
              </w:rPr>
              <w:t>:</w:t>
            </w:r>
          </w:p>
        </w:tc>
        <w:tc>
          <w:tcPr>
            <w:tcW w:w="6946" w:type="dxa"/>
            <w:gridSpan w:val="9"/>
            <w:tcBorders>
              <w:right w:val="single" w:sz="4" w:space="0" w:color="auto"/>
            </w:tcBorders>
            <w:shd w:val="pct30" w:color="FFFF00" w:fill="auto"/>
          </w:tcPr>
          <w:p w14:paraId="35C0F1DC" w14:textId="1F07725B" w:rsidR="001E41F3" w:rsidRPr="00754936" w:rsidRDefault="009D6AA1">
            <w:pPr>
              <w:pStyle w:val="CRCoverPage"/>
              <w:spacing w:after="0"/>
              <w:ind w:left="100"/>
            </w:pPr>
            <w:r w:rsidRPr="00754936">
              <w:t>Cla</w:t>
            </w:r>
            <w:r w:rsidR="004049DA">
              <w:t>rify</w:t>
            </w:r>
            <w:r w:rsidRPr="00754936">
              <w:t>ing that for events that is just reported the units used may not always be included.</w:t>
            </w:r>
          </w:p>
        </w:tc>
      </w:tr>
      <w:tr w:rsidR="001E41F3" w:rsidRPr="00754936" w14:paraId="23D9F308" w14:textId="77777777" w:rsidTr="00547111">
        <w:tc>
          <w:tcPr>
            <w:tcW w:w="2694" w:type="dxa"/>
            <w:gridSpan w:val="2"/>
            <w:tcBorders>
              <w:left w:val="single" w:sz="4" w:space="0" w:color="auto"/>
            </w:tcBorders>
          </w:tcPr>
          <w:p w14:paraId="3AE66B8B" w14:textId="77777777" w:rsidR="001E41F3" w:rsidRPr="00754936" w:rsidRDefault="001E41F3">
            <w:pPr>
              <w:pStyle w:val="CRCoverPage"/>
              <w:spacing w:after="0"/>
              <w:rPr>
                <w:b/>
                <w:i/>
                <w:sz w:val="8"/>
                <w:szCs w:val="8"/>
              </w:rPr>
            </w:pPr>
          </w:p>
        </w:tc>
        <w:tc>
          <w:tcPr>
            <w:tcW w:w="6946" w:type="dxa"/>
            <w:gridSpan w:val="9"/>
            <w:tcBorders>
              <w:right w:val="single" w:sz="4" w:space="0" w:color="auto"/>
            </w:tcBorders>
          </w:tcPr>
          <w:p w14:paraId="34B877D5" w14:textId="77777777" w:rsidR="001E41F3" w:rsidRPr="00754936" w:rsidRDefault="001E41F3">
            <w:pPr>
              <w:pStyle w:val="CRCoverPage"/>
              <w:spacing w:after="0"/>
              <w:rPr>
                <w:sz w:val="8"/>
                <w:szCs w:val="8"/>
              </w:rPr>
            </w:pPr>
          </w:p>
        </w:tc>
      </w:tr>
      <w:tr w:rsidR="001E41F3" w:rsidRPr="00754936" w14:paraId="634BD915" w14:textId="77777777" w:rsidTr="00547111">
        <w:tc>
          <w:tcPr>
            <w:tcW w:w="2694" w:type="dxa"/>
            <w:gridSpan w:val="2"/>
            <w:tcBorders>
              <w:left w:val="single" w:sz="4" w:space="0" w:color="auto"/>
              <w:bottom w:val="single" w:sz="4" w:space="0" w:color="auto"/>
            </w:tcBorders>
          </w:tcPr>
          <w:p w14:paraId="7B4D4CC6" w14:textId="77777777" w:rsidR="001E41F3" w:rsidRPr="00754936" w:rsidRDefault="001E41F3">
            <w:pPr>
              <w:pStyle w:val="CRCoverPage"/>
              <w:tabs>
                <w:tab w:val="right" w:pos="2184"/>
              </w:tabs>
              <w:spacing w:after="0"/>
              <w:rPr>
                <w:b/>
                <w:i/>
              </w:rPr>
            </w:pPr>
            <w:r w:rsidRPr="00754936">
              <w:rPr>
                <w:b/>
                <w:i/>
              </w:rPr>
              <w:t>Consequences if not approved:</w:t>
            </w:r>
          </w:p>
        </w:tc>
        <w:tc>
          <w:tcPr>
            <w:tcW w:w="6946" w:type="dxa"/>
            <w:gridSpan w:val="9"/>
            <w:tcBorders>
              <w:bottom w:val="single" w:sz="4" w:space="0" w:color="auto"/>
              <w:right w:val="single" w:sz="4" w:space="0" w:color="auto"/>
            </w:tcBorders>
            <w:shd w:val="pct30" w:color="FFFF00" w:fill="auto"/>
          </w:tcPr>
          <w:p w14:paraId="5F874416" w14:textId="5DE65BA3" w:rsidR="001E41F3" w:rsidRPr="00754936" w:rsidRDefault="00816B09">
            <w:pPr>
              <w:pStyle w:val="CRCoverPage"/>
              <w:spacing w:after="0"/>
              <w:ind w:left="100"/>
            </w:pPr>
            <w:r w:rsidRPr="00754936">
              <w:t>Inconsistences</w:t>
            </w:r>
            <w:r w:rsidR="009D6AA1" w:rsidRPr="00754936">
              <w:t xml:space="preserve"> </w:t>
            </w:r>
            <w:r w:rsidRPr="00754936">
              <w:t>in the specification may lead to different interpretations and interoperability issues.</w:t>
            </w:r>
          </w:p>
        </w:tc>
      </w:tr>
      <w:tr w:rsidR="001E41F3" w:rsidRPr="00754936" w14:paraId="6E6AC2CE" w14:textId="77777777" w:rsidTr="00547111">
        <w:tc>
          <w:tcPr>
            <w:tcW w:w="2694" w:type="dxa"/>
            <w:gridSpan w:val="2"/>
          </w:tcPr>
          <w:p w14:paraId="6FD3D357" w14:textId="77777777" w:rsidR="001E41F3" w:rsidRPr="00754936" w:rsidRDefault="001E41F3">
            <w:pPr>
              <w:pStyle w:val="CRCoverPage"/>
              <w:spacing w:after="0"/>
              <w:rPr>
                <w:b/>
                <w:i/>
                <w:sz w:val="8"/>
                <w:szCs w:val="8"/>
              </w:rPr>
            </w:pPr>
          </w:p>
        </w:tc>
        <w:tc>
          <w:tcPr>
            <w:tcW w:w="6946" w:type="dxa"/>
            <w:gridSpan w:val="9"/>
          </w:tcPr>
          <w:p w14:paraId="2C5FB335" w14:textId="77777777" w:rsidR="001E41F3" w:rsidRPr="00754936" w:rsidRDefault="001E41F3">
            <w:pPr>
              <w:pStyle w:val="CRCoverPage"/>
              <w:spacing w:after="0"/>
              <w:rPr>
                <w:sz w:val="8"/>
                <w:szCs w:val="8"/>
              </w:rPr>
            </w:pPr>
          </w:p>
        </w:tc>
      </w:tr>
      <w:tr w:rsidR="001E41F3" w:rsidRPr="00754936" w14:paraId="1B63EC73" w14:textId="77777777" w:rsidTr="00547111">
        <w:tc>
          <w:tcPr>
            <w:tcW w:w="2694" w:type="dxa"/>
            <w:gridSpan w:val="2"/>
            <w:tcBorders>
              <w:top w:val="single" w:sz="4" w:space="0" w:color="auto"/>
              <w:left w:val="single" w:sz="4" w:space="0" w:color="auto"/>
            </w:tcBorders>
          </w:tcPr>
          <w:p w14:paraId="10C04EC7" w14:textId="77777777" w:rsidR="001E41F3" w:rsidRPr="00754936" w:rsidRDefault="001E41F3">
            <w:pPr>
              <w:pStyle w:val="CRCoverPage"/>
              <w:tabs>
                <w:tab w:val="right" w:pos="2184"/>
              </w:tabs>
              <w:spacing w:after="0"/>
              <w:rPr>
                <w:b/>
                <w:i/>
              </w:rPr>
            </w:pPr>
            <w:r w:rsidRPr="00754936">
              <w:rPr>
                <w:b/>
                <w:i/>
              </w:rPr>
              <w:t>Clauses affected:</w:t>
            </w:r>
          </w:p>
        </w:tc>
        <w:tc>
          <w:tcPr>
            <w:tcW w:w="6946" w:type="dxa"/>
            <w:gridSpan w:val="9"/>
            <w:tcBorders>
              <w:top w:val="single" w:sz="4" w:space="0" w:color="auto"/>
              <w:right w:val="single" w:sz="4" w:space="0" w:color="auto"/>
            </w:tcBorders>
            <w:shd w:val="pct30" w:color="FFFF00" w:fill="auto"/>
          </w:tcPr>
          <w:p w14:paraId="3C9AD82C" w14:textId="29B1C121" w:rsidR="001E41F3" w:rsidRPr="00754936" w:rsidRDefault="007138D6">
            <w:pPr>
              <w:pStyle w:val="CRCoverPage"/>
              <w:spacing w:after="0"/>
              <w:ind w:left="100"/>
            </w:pPr>
            <w:r>
              <w:t xml:space="preserve">5.4.4, </w:t>
            </w:r>
            <w:r w:rsidR="00BC172F" w:rsidRPr="00754936">
              <w:t>5.4.5</w:t>
            </w:r>
          </w:p>
        </w:tc>
      </w:tr>
      <w:tr w:rsidR="001E41F3" w:rsidRPr="00754936" w14:paraId="7E259BD1" w14:textId="77777777" w:rsidTr="00547111">
        <w:tc>
          <w:tcPr>
            <w:tcW w:w="2694" w:type="dxa"/>
            <w:gridSpan w:val="2"/>
            <w:tcBorders>
              <w:left w:val="single" w:sz="4" w:space="0" w:color="auto"/>
            </w:tcBorders>
          </w:tcPr>
          <w:p w14:paraId="6372B0CC" w14:textId="77777777" w:rsidR="001E41F3" w:rsidRPr="00754936" w:rsidRDefault="001E41F3">
            <w:pPr>
              <w:pStyle w:val="CRCoverPage"/>
              <w:spacing w:after="0"/>
              <w:rPr>
                <w:b/>
                <w:i/>
                <w:sz w:val="8"/>
                <w:szCs w:val="8"/>
              </w:rPr>
            </w:pPr>
          </w:p>
        </w:tc>
        <w:tc>
          <w:tcPr>
            <w:tcW w:w="6946" w:type="dxa"/>
            <w:gridSpan w:val="9"/>
            <w:tcBorders>
              <w:right w:val="single" w:sz="4" w:space="0" w:color="auto"/>
            </w:tcBorders>
          </w:tcPr>
          <w:p w14:paraId="41F564B7" w14:textId="77777777" w:rsidR="001E41F3" w:rsidRPr="00754936" w:rsidRDefault="001E41F3">
            <w:pPr>
              <w:pStyle w:val="CRCoverPage"/>
              <w:spacing w:after="0"/>
              <w:rPr>
                <w:sz w:val="8"/>
                <w:szCs w:val="8"/>
              </w:rPr>
            </w:pPr>
          </w:p>
        </w:tc>
      </w:tr>
      <w:tr w:rsidR="001E41F3" w:rsidRPr="00754936" w14:paraId="16EC1FBC" w14:textId="77777777" w:rsidTr="00547111">
        <w:tc>
          <w:tcPr>
            <w:tcW w:w="2694" w:type="dxa"/>
            <w:gridSpan w:val="2"/>
            <w:tcBorders>
              <w:left w:val="single" w:sz="4" w:space="0" w:color="auto"/>
            </w:tcBorders>
          </w:tcPr>
          <w:p w14:paraId="03D78AE1" w14:textId="77777777" w:rsidR="001E41F3" w:rsidRPr="007549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78737" w14:textId="77777777" w:rsidR="001E41F3" w:rsidRPr="00754936" w:rsidRDefault="001E41F3">
            <w:pPr>
              <w:pStyle w:val="CRCoverPage"/>
              <w:spacing w:after="0"/>
              <w:jc w:val="center"/>
              <w:rPr>
                <w:b/>
                <w:caps/>
              </w:rPr>
            </w:pPr>
            <w:r w:rsidRPr="007549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B52FF" w14:textId="77777777" w:rsidR="001E41F3" w:rsidRPr="00754936" w:rsidRDefault="001E41F3">
            <w:pPr>
              <w:pStyle w:val="CRCoverPage"/>
              <w:spacing w:after="0"/>
              <w:jc w:val="center"/>
              <w:rPr>
                <w:b/>
                <w:caps/>
              </w:rPr>
            </w:pPr>
            <w:r w:rsidRPr="00754936">
              <w:rPr>
                <w:b/>
                <w:caps/>
              </w:rPr>
              <w:t>N</w:t>
            </w:r>
          </w:p>
        </w:tc>
        <w:tc>
          <w:tcPr>
            <w:tcW w:w="2977" w:type="dxa"/>
            <w:gridSpan w:val="4"/>
          </w:tcPr>
          <w:p w14:paraId="427BF0F4" w14:textId="77777777" w:rsidR="001E41F3" w:rsidRPr="007549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7D7A545" w14:textId="77777777" w:rsidR="001E41F3" w:rsidRPr="00754936" w:rsidRDefault="001E41F3">
            <w:pPr>
              <w:pStyle w:val="CRCoverPage"/>
              <w:spacing w:after="0"/>
              <w:ind w:left="99"/>
            </w:pPr>
          </w:p>
        </w:tc>
      </w:tr>
      <w:tr w:rsidR="001E41F3" w:rsidRPr="00754936" w14:paraId="52C4FA97" w14:textId="77777777" w:rsidTr="00547111">
        <w:tc>
          <w:tcPr>
            <w:tcW w:w="2694" w:type="dxa"/>
            <w:gridSpan w:val="2"/>
            <w:tcBorders>
              <w:left w:val="single" w:sz="4" w:space="0" w:color="auto"/>
            </w:tcBorders>
          </w:tcPr>
          <w:p w14:paraId="7B8A36B3" w14:textId="77777777" w:rsidR="001E41F3" w:rsidRPr="00754936" w:rsidRDefault="001E41F3">
            <w:pPr>
              <w:pStyle w:val="CRCoverPage"/>
              <w:tabs>
                <w:tab w:val="right" w:pos="2184"/>
              </w:tabs>
              <w:spacing w:after="0"/>
              <w:rPr>
                <w:b/>
                <w:i/>
              </w:rPr>
            </w:pPr>
            <w:r w:rsidRPr="00754936">
              <w:rPr>
                <w:b/>
                <w:i/>
              </w:rPr>
              <w:t>Other specs</w:t>
            </w:r>
          </w:p>
        </w:tc>
        <w:tc>
          <w:tcPr>
            <w:tcW w:w="284" w:type="dxa"/>
            <w:tcBorders>
              <w:top w:val="single" w:sz="4" w:space="0" w:color="auto"/>
              <w:left w:val="single" w:sz="4" w:space="0" w:color="auto"/>
              <w:bottom w:val="single" w:sz="4" w:space="0" w:color="auto"/>
            </w:tcBorders>
            <w:shd w:val="pct25" w:color="FFFF00" w:fill="auto"/>
          </w:tcPr>
          <w:p w14:paraId="00617534" w14:textId="77777777" w:rsidR="001E41F3" w:rsidRPr="007549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A0F41" w14:textId="34F93D28" w:rsidR="001E41F3" w:rsidRPr="00754936" w:rsidRDefault="00534DB4">
            <w:pPr>
              <w:pStyle w:val="CRCoverPage"/>
              <w:spacing w:after="0"/>
              <w:jc w:val="center"/>
              <w:rPr>
                <w:b/>
                <w:caps/>
              </w:rPr>
            </w:pPr>
            <w:r w:rsidRPr="00754936">
              <w:rPr>
                <w:b/>
                <w:caps/>
              </w:rPr>
              <w:t>X</w:t>
            </w:r>
          </w:p>
        </w:tc>
        <w:tc>
          <w:tcPr>
            <w:tcW w:w="2977" w:type="dxa"/>
            <w:gridSpan w:val="4"/>
          </w:tcPr>
          <w:p w14:paraId="0987EF69" w14:textId="77777777" w:rsidR="001E41F3" w:rsidRPr="00754936" w:rsidRDefault="001E41F3">
            <w:pPr>
              <w:pStyle w:val="CRCoverPage"/>
              <w:tabs>
                <w:tab w:val="right" w:pos="2893"/>
              </w:tabs>
              <w:spacing w:after="0"/>
            </w:pPr>
            <w:r w:rsidRPr="00754936">
              <w:t xml:space="preserve"> Other core specifications</w:t>
            </w:r>
            <w:r w:rsidRPr="00754936">
              <w:tab/>
            </w:r>
          </w:p>
        </w:tc>
        <w:tc>
          <w:tcPr>
            <w:tcW w:w="3401" w:type="dxa"/>
            <w:gridSpan w:val="3"/>
            <w:tcBorders>
              <w:right w:val="single" w:sz="4" w:space="0" w:color="auto"/>
            </w:tcBorders>
            <w:shd w:val="pct30" w:color="FFFF00" w:fill="auto"/>
          </w:tcPr>
          <w:p w14:paraId="3EF832E3" w14:textId="77777777" w:rsidR="001E41F3" w:rsidRPr="00754936" w:rsidRDefault="00145D43">
            <w:pPr>
              <w:pStyle w:val="CRCoverPage"/>
              <w:spacing w:after="0"/>
              <w:ind w:left="99"/>
            </w:pPr>
            <w:r w:rsidRPr="00754936">
              <w:t xml:space="preserve">TS/TR ... CR ... </w:t>
            </w:r>
          </w:p>
        </w:tc>
      </w:tr>
      <w:tr w:rsidR="001E41F3" w:rsidRPr="00754936" w14:paraId="5480DB99" w14:textId="77777777" w:rsidTr="00547111">
        <w:tc>
          <w:tcPr>
            <w:tcW w:w="2694" w:type="dxa"/>
            <w:gridSpan w:val="2"/>
            <w:tcBorders>
              <w:left w:val="single" w:sz="4" w:space="0" w:color="auto"/>
            </w:tcBorders>
          </w:tcPr>
          <w:p w14:paraId="69CE61AC" w14:textId="77777777" w:rsidR="001E41F3" w:rsidRPr="00754936" w:rsidRDefault="001E41F3">
            <w:pPr>
              <w:pStyle w:val="CRCoverPage"/>
              <w:spacing w:after="0"/>
              <w:rPr>
                <w:b/>
                <w:i/>
              </w:rPr>
            </w:pPr>
            <w:r w:rsidRPr="00754936">
              <w:rPr>
                <w:b/>
                <w:i/>
              </w:rPr>
              <w:t>affected:</w:t>
            </w:r>
          </w:p>
        </w:tc>
        <w:tc>
          <w:tcPr>
            <w:tcW w:w="284" w:type="dxa"/>
            <w:tcBorders>
              <w:top w:val="single" w:sz="4" w:space="0" w:color="auto"/>
              <w:left w:val="single" w:sz="4" w:space="0" w:color="auto"/>
              <w:bottom w:val="single" w:sz="4" w:space="0" w:color="auto"/>
            </w:tcBorders>
            <w:shd w:val="pct25" w:color="FFFF00" w:fill="auto"/>
          </w:tcPr>
          <w:p w14:paraId="2D85F620" w14:textId="77777777" w:rsidR="001E41F3" w:rsidRPr="007549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0005" w14:textId="58AC00C5" w:rsidR="001E41F3" w:rsidRPr="00754936" w:rsidRDefault="00534DB4">
            <w:pPr>
              <w:pStyle w:val="CRCoverPage"/>
              <w:spacing w:after="0"/>
              <w:jc w:val="center"/>
              <w:rPr>
                <w:b/>
                <w:caps/>
              </w:rPr>
            </w:pPr>
            <w:r w:rsidRPr="00754936">
              <w:rPr>
                <w:b/>
                <w:caps/>
              </w:rPr>
              <w:t>X</w:t>
            </w:r>
          </w:p>
        </w:tc>
        <w:tc>
          <w:tcPr>
            <w:tcW w:w="2977" w:type="dxa"/>
            <w:gridSpan w:val="4"/>
          </w:tcPr>
          <w:p w14:paraId="3D4D83DA" w14:textId="77777777" w:rsidR="001E41F3" w:rsidRPr="00754936" w:rsidRDefault="001E41F3">
            <w:pPr>
              <w:pStyle w:val="CRCoverPage"/>
              <w:spacing w:after="0"/>
            </w:pPr>
            <w:r w:rsidRPr="00754936">
              <w:t xml:space="preserve"> Test specifications</w:t>
            </w:r>
          </w:p>
        </w:tc>
        <w:tc>
          <w:tcPr>
            <w:tcW w:w="3401" w:type="dxa"/>
            <w:gridSpan w:val="3"/>
            <w:tcBorders>
              <w:right w:val="single" w:sz="4" w:space="0" w:color="auto"/>
            </w:tcBorders>
            <w:shd w:val="pct30" w:color="FFFF00" w:fill="auto"/>
          </w:tcPr>
          <w:p w14:paraId="61C81956" w14:textId="77777777" w:rsidR="001E41F3" w:rsidRPr="00754936" w:rsidRDefault="00145D43">
            <w:pPr>
              <w:pStyle w:val="CRCoverPage"/>
              <w:spacing w:after="0"/>
              <w:ind w:left="99"/>
            </w:pPr>
            <w:r w:rsidRPr="00754936">
              <w:t xml:space="preserve">TS/TR ... CR ... </w:t>
            </w:r>
          </w:p>
        </w:tc>
      </w:tr>
      <w:tr w:rsidR="001E41F3" w:rsidRPr="00754936" w14:paraId="074CEFEB" w14:textId="77777777" w:rsidTr="00547111">
        <w:tc>
          <w:tcPr>
            <w:tcW w:w="2694" w:type="dxa"/>
            <w:gridSpan w:val="2"/>
            <w:tcBorders>
              <w:left w:val="single" w:sz="4" w:space="0" w:color="auto"/>
            </w:tcBorders>
          </w:tcPr>
          <w:p w14:paraId="6E7550E0" w14:textId="77777777" w:rsidR="001E41F3" w:rsidRPr="00754936" w:rsidRDefault="00145D43">
            <w:pPr>
              <w:pStyle w:val="CRCoverPage"/>
              <w:spacing w:after="0"/>
              <w:rPr>
                <w:b/>
                <w:i/>
              </w:rPr>
            </w:pPr>
            <w:r w:rsidRPr="00754936">
              <w:rPr>
                <w:b/>
                <w:i/>
              </w:rPr>
              <w:t xml:space="preserve">(show </w:t>
            </w:r>
            <w:r w:rsidR="00592D74" w:rsidRPr="00754936">
              <w:rPr>
                <w:b/>
                <w:i/>
              </w:rPr>
              <w:t xml:space="preserve">related </w:t>
            </w:r>
            <w:r w:rsidRPr="00754936">
              <w:rPr>
                <w:b/>
                <w:i/>
              </w:rPr>
              <w:t>CR</w:t>
            </w:r>
            <w:r w:rsidR="00592D74" w:rsidRPr="00754936">
              <w:rPr>
                <w:b/>
                <w:i/>
              </w:rPr>
              <w:t>s</w:t>
            </w:r>
            <w:r w:rsidRPr="00754936">
              <w:rPr>
                <w:b/>
                <w:i/>
              </w:rPr>
              <w:t>)</w:t>
            </w:r>
          </w:p>
        </w:tc>
        <w:tc>
          <w:tcPr>
            <w:tcW w:w="284" w:type="dxa"/>
            <w:tcBorders>
              <w:top w:val="single" w:sz="4" w:space="0" w:color="auto"/>
              <w:left w:val="single" w:sz="4" w:space="0" w:color="auto"/>
              <w:bottom w:val="single" w:sz="4" w:space="0" w:color="auto"/>
            </w:tcBorders>
            <w:shd w:val="pct25" w:color="FFFF00" w:fill="auto"/>
          </w:tcPr>
          <w:p w14:paraId="25AC887A" w14:textId="77777777" w:rsidR="001E41F3" w:rsidRPr="007549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87C2" w14:textId="59A66C38" w:rsidR="001E41F3" w:rsidRPr="00754936" w:rsidRDefault="00534DB4">
            <w:pPr>
              <w:pStyle w:val="CRCoverPage"/>
              <w:spacing w:after="0"/>
              <w:jc w:val="center"/>
              <w:rPr>
                <w:b/>
                <w:caps/>
              </w:rPr>
            </w:pPr>
            <w:r w:rsidRPr="00754936">
              <w:rPr>
                <w:b/>
                <w:caps/>
              </w:rPr>
              <w:t>X</w:t>
            </w:r>
          </w:p>
        </w:tc>
        <w:tc>
          <w:tcPr>
            <w:tcW w:w="2977" w:type="dxa"/>
            <w:gridSpan w:val="4"/>
          </w:tcPr>
          <w:p w14:paraId="00F11CB5" w14:textId="77777777" w:rsidR="001E41F3" w:rsidRPr="00754936" w:rsidRDefault="001E41F3">
            <w:pPr>
              <w:pStyle w:val="CRCoverPage"/>
              <w:spacing w:after="0"/>
            </w:pPr>
            <w:r w:rsidRPr="00754936">
              <w:t xml:space="preserve"> O&amp;M Specifications</w:t>
            </w:r>
          </w:p>
        </w:tc>
        <w:tc>
          <w:tcPr>
            <w:tcW w:w="3401" w:type="dxa"/>
            <w:gridSpan w:val="3"/>
            <w:tcBorders>
              <w:right w:val="single" w:sz="4" w:space="0" w:color="auto"/>
            </w:tcBorders>
            <w:shd w:val="pct30" w:color="FFFF00" w:fill="auto"/>
          </w:tcPr>
          <w:p w14:paraId="3CE70F91" w14:textId="77777777" w:rsidR="001E41F3" w:rsidRPr="00754936" w:rsidRDefault="00145D43">
            <w:pPr>
              <w:pStyle w:val="CRCoverPage"/>
              <w:spacing w:after="0"/>
              <w:ind w:left="99"/>
            </w:pPr>
            <w:r w:rsidRPr="00754936">
              <w:t>TS</w:t>
            </w:r>
            <w:r w:rsidR="000A6394" w:rsidRPr="00754936">
              <w:t xml:space="preserve">/TR ... CR ... </w:t>
            </w:r>
          </w:p>
        </w:tc>
      </w:tr>
      <w:tr w:rsidR="001E41F3" w:rsidRPr="00754936" w14:paraId="63881A94" w14:textId="77777777" w:rsidTr="008863B9">
        <w:tc>
          <w:tcPr>
            <w:tcW w:w="2694" w:type="dxa"/>
            <w:gridSpan w:val="2"/>
            <w:tcBorders>
              <w:left w:val="single" w:sz="4" w:space="0" w:color="auto"/>
            </w:tcBorders>
          </w:tcPr>
          <w:p w14:paraId="2D9CB8D4" w14:textId="77777777" w:rsidR="001E41F3" w:rsidRPr="00754936" w:rsidRDefault="001E41F3">
            <w:pPr>
              <w:pStyle w:val="CRCoverPage"/>
              <w:spacing w:after="0"/>
              <w:rPr>
                <w:b/>
                <w:i/>
              </w:rPr>
            </w:pPr>
          </w:p>
        </w:tc>
        <w:tc>
          <w:tcPr>
            <w:tcW w:w="6946" w:type="dxa"/>
            <w:gridSpan w:val="9"/>
            <w:tcBorders>
              <w:right w:val="single" w:sz="4" w:space="0" w:color="auto"/>
            </w:tcBorders>
          </w:tcPr>
          <w:p w14:paraId="706B682B" w14:textId="77777777" w:rsidR="001E41F3" w:rsidRPr="00754936" w:rsidRDefault="001E41F3">
            <w:pPr>
              <w:pStyle w:val="CRCoverPage"/>
              <w:spacing w:after="0"/>
            </w:pPr>
          </w:p>
        </w:tc>
      </w:tr>
      <w:tr w:rsidR="001E41F3" w:rsidRPr="00754936" w14:paraId="3F2A6419" w14:textId="77777777" w:rsidTr="008863B9">
        <w:tc>
          <w:tcPr>
            <w:tcW w:w="2694" w:type="dxa"/>
            <w:gridSpan w:val="2"/>
            <w:tcBorders>
              <w:left w:val="single" w:sz="4" w:space="0" w:color="auto"/>
              <w:bottom w:val="single" w:sz="4" w:space="0" w:color="auto"/>
            </w:tcBorders>
          </w:tcPr>
          <w:p w14:paraId="77707B66" w14:textId="77777777" w:rsidR="001E41F3" w:rsidRPr="00754936" w:rsidRDefault="001E41F3">
            <w:pPr>
              <w:pStyle w:val="CRCoverPage"/>
              <w:tabs>
                <w:tab w:val="right" w:pos="2184"/>
              </w:tabs>
              <w:spacing w:after="0"/>
              <w:rPr>
                <w:b/>
                <w:i/>
              </w:rPr>
            </w:pPr>
            <w:r w:rsidRPr="00754936">
              <w:rPr>
                <w:b/>
                <w:i/>
              </w:rPr>
              <w:t>Other comments:</w:t>
            </w:r>
          </w:p>
        </w:tc>
        <w:tc>
          <w:tcPr>
            <w:tcW w:w="6946" w:type="dxa"/>
            <w:gridSpan w:val="9"/>
            <w:tcBorders>
              <w:bottom w:val="single" w:sz="4" w:space="0" w:color="auto"/>
              <w:right w:val="single" w:sz="4" w:space="0" w:color="auto"/>
            </w:tcBorders>
            <w:shd w:val="pct30" w:color="FFFF00" w:fill="auto"/>
          </w:tcPr>
          <w:p w14:paraId="313AFDE1" w14:textId="77777777" w:rsidR="001E41F3" w:rsidRPr="00754936" w:rsidRDefault="001E41F3">
            <w:pPr>
              <w:pStyle w:val="CRCoverPage"/>
              <w:spacing w:after="0"/>
              <w:ind w:left="100"/>
            </w:pPr>
          </w:p>
        </w:tc>
      </w:tr>
      <w:tr w:rsidR="008863B9" w:rsidRPr="00754936" w14:paraId="5C5343A9" w14:textId="77777777" w:rsidTr="008863B9">
        <w:tc>
          <w:tcPr>
            <w:tcW w:w="2694" w:type="dxa"/>
            <w:gridSpan w:val="2"/>
            <w:tcBorders>
              <w:top w:val="single" w:sz="4" w:space="0" w:color="auto"/>
              <w:bottom w:val="single" w:sz="4" w:space="0" w:color="auto"/>
            </w:tcBorders>
          </w:tcPr>
          <w:p w14:paraId="584EF83C" w14:textId="77777777" w:rsidR="008863B9" w:rsidRPr="007549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95F7E0" w14:textId="77777777" w:rsidR="008863B9" w:rsidRPr="00754936" w:rsidRDefault="008863B9">
            <w:pPr>
              <w:pStyle w:val="CRCoverPage"/>
              <w:spacing w:after="0"/>
              <w:ind w:left="100"/>
              <w:rPr>
                <w:sz w:val="8"/>
                <w:szCs w:val="8"/>
              </w:rPr>
            </w:pPr>
          </w:p>
        </w:tc>
      </w:tr>
      <w:tr w:rsidR="008863B9" w:rsidRPr="00754936" w14:paraId="3D24125D" w14:textId="77777777" w:rsidTr="008863B9">
        <w:tc>
          <w:tcPr>
            <w:tcW w:w="2694" w:type="dxa"/>
            <w:gridSpan w:val="2"/>
            <w:tcBorders>
              <w:top w:val="single" w:sz="4" w:space="0" w:color="auto"/>
              <w:left w:val="single" w:sz="4" w:space="0" w:color="auto"/>
              <w:bottom w:val="single" w:sz="4" w:space="0" w:color="auto"/>
            </w:tcBorders>
          </w:tcPr>
          <w:p w14:paraId="01578AD5" w14:textId="77777777" w:rsidR="008863B9" w:rsidRPr="00754936" w:rsidRDefault="008863B9">
            <w:pPr>
              <w:pStyle w:val="CRCoverPage"/>
              <w:tabs>
                <w:tab w:val="right" w:pos="2184"/>
              </w:tabs>
              <w:spacing w:after="0"/>
              <w:rPr>
                <w:b/>
                <w:i/>
              </w:rPr>
            </w:pPr>
            <w:r w:rsidRPr="007549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5B817" w14:textId="49BD32AC" w:rsidR="008863B9" w:rsidRPr="00754936" w:rsidRDefault="00C031CF">
            <w:pPr>
              <w:pStyle w:val="CRCoverPage"/>
              <w:spacing w:after="0"/>
              <w:ind w:left="100"/>
            </w:pPr>
            <w:r w:rsidRPr="00C031CF">
              <w:t>S5-196368</w:t>
            </w:r>
            <w:r>
              <w:t>: Initial CR</w:t>
            </w:r>
          </w:p>
        </w:tc>
      </w:tr>
    </w:tbl>
    <w:p w14:paraId="2BE14E1E" w14:textId="77777777" w:rsidR="001E41F3" w:rsidRPr="00754936" w:rsidRDefault="001E41F3">
      <w:pPr>
        <w:pStyle w:val="CRCoverPage"/>
        <w:spacing w:after="0"/>
        <w:rPr>
          <w:sz w:val="8"/>
          <w:szCs w:val="8"/>
        </w:rPr>
      </w:pPr>
    </w:p>
    <w:p w14:paraId="3E3CA1F4" w14:textId="77777777" w:rsidR="001E41F3" w:rsidRPr="00754936" w:rsidRDefault="001E41F3">
      <w:pPr>
        <w:sectPr w:rsidR="001E41F3" w:rsidRPr="00754936">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771A" w:rsidRPr="00754936" w14:paraId="5B952301" w14:textId="77777777" w:rsidTr="00296FD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B0435EA" w14:textId="77777777" w:rsidR="00FC771A" w:rsidRPr="00754936" w:rsidRDefault="00FC771A" w:rsidP="00296FD7">
            <w:pPr>
              <w:jc w:val="center"/>
              <w:rPr>
                <w:rFonts w:ascii="Arial" w:hAnsi="Arial" w:cs="Arial"/>
                <w:b/>
                <w:bCs/>
                <w:sz w:val="28"/>
                <w:szCs w:val="28"/>
              </w:rPr>
            </w:pPr>
            <w:bookmarkStart w:id="3" w:name="_Toc20212984"/>
            <w:bookmarkStart w:id="4" w:name="_Toc20212985"/>
            <w:r w:rsidRPr="00754936">
              <w:rPr>
                <w:rFonts w:ascii="Arial" w:hAnsi="Arial" w:cs="Arial"/>
                <w:b/>
                <w:bCs/>
                <w:sz w:val="28"/>
                <w:szCs w:val="28"/>
              </w:rPr>
              <w:lastRenderedPageBreak/>
              <w:t>First change</w:t>
            </w:r>
          </w:p>
        </w:tc>
      </w:tr>
    </w:tbl>
    <w:p w14:paraId="277DFE09" w14:textId="77777777" w:rsidR="00EA0B2F" w:rsidRPr="00BB6156" w:rsidRDefault="00EA0B2F" w:rsidP="00EA0B2F">
      <w:pPr>
        <w:pStyle w:val="Heading3"/>
        <w:rPr>
          <w:noProof/>
        </w:rPr>
      </w:pPr>
      <w:r w:rsidRPr="00B61687">
        <w:rPr>
          <w:noProof/>
        </w:rPr>
        <w:t>5.</w:t>
      </w:r>
      <w:r>
        <w:rPr>
          <w:noProof/>
          <w:lang w:eastAsia="zh-CN"/>
        </w:rPr>
        <w:t>4</w:t>
      </w:r>
      <w:r w:rsidRPr="00B61687">
        <w:rPr>
          <w:noProof/>
        </w:rPr>
        <w:t>.</w:t>
      </w:r>
      <w:r>
        <w:rPr>
          <w:rFonts w:hint="eastAsia"/>
          <w:noProof/>
          <w:lang w:eastAsia="zh-CN"/>
        </w:rPr>
        <w:t>4</w:t>
      </w:r>
      <w:r w:rsidRPr="00B61687">
        <w:rPr>
          <w:noProof/>
        </w:rPr>
        <w:tab/>
      </w:r>
      <w:r w:rsidRPr="00BB6156">
        <w:rPr>
          <w:noProof/>
        </w:rPr>
        <w:t>Service termination</w:t>
      </w:r>
      <w:bookmarkEnd w:id="3"/>
    </w:p>
    <w:p w14:paraId="2787579E" w14:textId="77777777" w:rsidR="00EA0B2F" w:rsidRDefault="00EA0B2F" w:rsidP="00EA0B2F">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0E3912A8" w14:textId="22962297" w:rsidR="00EA0B2F" w:rsidRDefault="00EA0B2F" w:rsidP="00EA0B2F">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p>
    <w:p w14:paraId="74B9BFA3" w14:textId="595B6AA6" w:rsidR="00C64AC1" w:rsidRDefault="0018284E" w:rsidP="00EA0B2F">
      <w:pPr>
        <w:rPr>
          <w:noProof/>
        </w:rPr>
      </w:pPr>
      <w:ins w:id="5" w:author="Robert v2" w:date="2019-10-16T14:04:00Z">
        <w:r w:rsidRPr="00BB6156">
          <w:rPr>
            <w:noProof/>
          </w:rPr>
          <w:t xml:space="preserve">The </w:t>
        </w:r>
        <w:r>
          <w:rPr>
            <w:noProof/>
          </w:rPr>
          <w:t>CTF (NF Service Consumer)</w:t>
        </w:r>
        <w:r w:rsidRPr="00BB6156">
          <w:rPr>
            <w:noProof/>
          </w:rPr>
          <w:t xml:space="preserve"> may determine </w:t>
        </w:r>
      </w:ins>
      <w:ins w:id="6" w:author="Robert v2" w:date="2019-10-17T17:52:00Z">
        <w:r w:rsidR="00C12333">
          <w:rPr>
            <w:noProof/>
          </w:rPr>
          <w:t>service</w:t>
        </w:r>
      </w:ins>
      <w:ins w:id="7" w:author="Robert v2" w:date="2019-10-16T14:05:00Z">
        <w:r w:rsidR="000C6104">
          <w:rPr>
            <w:noProof/>
          </w:rPr>
          <w:t xml:space="preserve"> </w:t>
        </w:r>
      </w:ins>
      <w:ins w:id="8" w:author="Robert v2" w:date="2019-10-18T09:17:00Z">
        <w:r w:rsidR="00F50AC9">
          <w:rPr>
            <w:noProof/>
          </w:rPr>
          <w:t>termination</w:t>
        </w:r>
      </w:ins>
      <w:ins w:id="9" w:author="Robert v2" w:date="2019-10-16T14:05:00Z">
        <w:r w:rsidR="000C6104">
          <w:rPr>
            <w:noProof/>
          </w:rPr>
          <w:t>.</w:t>
        </w:r>
      </w:ins>
      <w:ins w:id="10" w:author="Robert v2" w:date="2019-10-16T14:04:00Z">
        <w:r w:rsidRPr="00754936">
          <w:t xml:space="preserve"> </w:t>
        </w:r>
      </w:ins>
      <w:ins w:id="11" w:author="Robert v2" w:date="2019-10-16T14:02:00Z">
        <w:r w:rsidR="00C64AC1" w:rsidRPr="00754936">
          <w:t>For session based charging the update request shall include the used units</w:t>
        </w:r>
      </w:ins>
      <w:ins w:id="12" w:author="Robert v2" w:date="2019-10-17T17:52:00Z">
        <w:r w:rsidR="00C12333">
          <w:t>.</w:t>
        </w:r>
      </w:ins>
      <w:ins w:id="13" w:author="Robert v2" w:date="2019-10-16T14:02:00Z">
        <w:r w:rsidR="00C64AC1" w:rsidRPr="00754936">
          <w:t xml:space="preserve"> </w:t>
        </w:r>
      </w:ins>
      <w:ins w:id="14" w:author="Robert v2" w:date="2019-10-17T17:52:00Z">
        <w:r w:rsidR="00C12333">
          <w:t>F</w:t>
        </w:r>
      </w:ins>
      <w:ins w:id="15" w:author="Robert v2" w:date="2019-10-16T14:02:00Z">
        <w:r w:rsidR="00C64AC1" w:rsidRPr="00754936">
          <w:t xml:space="preserve">or </w:t>
        </w:r>
        <w:proofErr w:type="gramStart"/>
        <w:r w:rsidR="00C64AC1" w:rsidRPr="00754936">
          <w:t>event based</w:t>
        </w:r>
        <w:proofErr w:type="gramEnd"/>
        <w:r w:rsidR="00C64AC1" w:rsidRPr="00754936">
          <w:t xml:space="preserve"> charging there </w:t>
        </w:r>
      </w:ins>
      <w:ins w:id="16" w:author="Robert v2" w:date="2019-10-17T17:54:00Z">
        <w:r w:rsidR="00C62446">
          <w:t>may</w:t>
        </w:r>
      </w:ins>
      <w:ins w:id="17" w:author="Robert v2" w:date="2019-10-16T14:02:00Z">
        <w:r w:rsidR="00C64AC1" w:rsidRPr="00754936">
          <w:t xml:space="preserve"> be </w:t>
        </w:r>
      </w:ins>
      <w:ins w:id="18" w:author="Robert v2" w:date="2019-10-17T17:54:00Z">
        <w:r w:rsidR="00C62446">
          <w:t>no</w:t>
        </w:r>
      </w:ins>
      <w:ins w:id="19" w:author="Robert v2" w:date="2019-10-16T14:02:00Z">
        <w:r w:rsidR="00C64AC1" w:rsidRPr="00754936">
          <w:t xml:space="preserve"> used unit reported.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B2F" w:rsidRPr="00754936" w14:paraId="7026C27D" w14:textId="77777777" w:rsidTr="00296FD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FA0F39" w14:textId="0F3919CC" w:rsidR="00EA0B2F" w:rsidRPr="00754936" w:rsidRDefault="00C031CF" w:rsidP="00296FD7">
            <w:pPr>
              <w:jc w:val="center"/>
              <w:rPr>
                <w:rFonts w:ascii="Arial" w:hAnsi="Arial" w:cs="Arial"/>
                <w:b/>
                <w:bCs/>
                <w:sz w:val="28"/>
                <w:szCs w:val="28"/>
              </w:rPr>
            </w:pPr>
            <w:r>
              <w:rPr>
                <w:rFonts w:ascii="Arial" w:hAnsi="Arial" w:cs="Arial"/>
                <w:b/>
                <w:bCs/>
                <w:sz w:val="28"/>
                <w:szCs w:val="28"/>
              </w:rPr>
              <w:t>Second</w:t>
            </w:r>
            <w:r w:rsidR="00EA0B2F" w:rsidRPr="00754936">
              <w:rPr>
                <w:rFonts w:ascii="Arial" w:hAnsi="Arial" w:cs="Arial"/>
                <w:b/>
                <w:bCs/>
                <w:sz w:val="28"/>
                <w:szCs w:val="28"/>
              </w:rPr>
              <w:t xml:space="preserve"> change</w:t>
            </w:r>
          </w:p>
        </w:tc>
      </w:tr>
    </w:tbl>
    <w:p w14:paraId="4DE3710A" w14:textId="2650649E" w:rsidR="00BC172F" w:rsidRPr="00754936" w:rsidRDefault="00BC172F" w:rsidP="00BC172F">
      <w:pPr>
        <w:pStyle w:val="Heading3"/>
      </w:pPr>
      <w:r w:rsidRPr="00754936">
        <w:t>5.4.5</w:t>
      </w:r>
      <w:r w:rsidRPr="00754936">
        <w:tab/>
        <w:t>Trigger Mechanism</w:t>
      </w:r>
      <w:bookmarkEnd w:id="4"/>
    </w:p>
    <w:p w14:paraId="297459D0" w14:textId="77777777" w:rsidR="00BC172F" w:rsidRPr="00754936" w:rsidRDefault="00BC172F" w:rsidP="00BC172F">
      <w:r w:rsidRPr="00754936">
        <w:t xml:space="preserve">There are </w:t>
      </w:r>
      <w:proofErr w:type="gramStart"/>
      <w:r w:rsidRPr="00754936">
        <w:t>a number of</w:t>
      </w:r>
      <w:proofErr w:type="gramEnd"/>
      <w:r w:rsidRPr="00754936">
        <w:t xml:space="preserve"> mid-session service events (triggers), which could affect the rating of the current service usage, e.g. end user QoS changes or location updates. The details for this service events</w:t>
      </w:r>
      <w:r w:rsidRPr="00754936" w:rsidDel="009B004A">
        <w:t xml:space="preserve"> </w:t>
      </w:r>
      <w:r w:rsidRPr="00754936">
        <w:t>are defined in the service specific document (middle tier TS).</w:t>
      </w:r>
    </w:p>
    <w:p w14:paraId="6FA6377B" w14:textId="77777777" w:rsidR="00BC172F" w:rsidRPr="00754936" w:rsidRDefault="00BC172F" w:rsidP="00BC172F">
      <w:r w:rsidRPr="00754936">
        <w:t xml:space="preserve">Some service events </w:t>
      </w:r>
      <w:proofErr w:type="gramStart"/>
      <w:r w:rsidRPr="00754936">
        <w:t>are allowed to</w:t>
      </w:r>
      <w:proofErr w:type="gramEnd"/>
      <w:r w:rsidRPr="00754936">
        <w:t xml:space="preserve"> be </w:t>
      </w:r>
      <w:r w:rsidRPr="00754936">
        <w:rPr>
          <w:lang w:bidi="ar-IQ"/>
        </w:rPr>
        <w:t>enabled/disabled by CHF.</w:t>
      </w:r>
      <w:r w:rsidRPr="00754936">
        <w:t xml:space="preserve"> For such events, when allocating resources in the CHF, the CHF may instruct the NF consumer to update the unit upon </w:t>
      </w:r>
      <w:proofErr w:type="gramStart"/>
      <w:r w:rsidRPr="00754936">
        <w:t>a number of</w:t>
      </w:r>
      <w:proofErr w:type="gramEnd"/>
      <w:r w:rsidRPr="00754936">
        <w:t xml:space="preserve"> different session related triggers that can affect the rating conditions. The CHF instruct the NF consumer to monitor for such events by using the Triggers element containing one or more trigger type in the response message. </w:t>
      </w:r>
    </w:p>
    <w:p w14:paraId="56AB6F5B" w14:textId="3DD22912" w:rsidR="00BC172F" w:rsidRPr="00754936" w:rsidRDefault="00BC172F" w:rsidP="00BC172F">
      <w:r w:rsidRPr="00754936">
        <w:t xml:space="preserve">One or more triggers may be armed by default at the NF </w:t>
      </w:r>
      <w:del w:id="20" w:author="Robert v1" w:date="2019-10-04T09:59:00Z">
        <w:r w:rsidRPr="00754936" w:rsidDel="00527351">
          <w:delText>consumer.The</w:delText>
        </w:r>
      </w:del>
      <w:ins w:id="21" w:author="Robert v1" w:date="2019-10-04T09:59:00Z">
        <w:r w:rsidR="00527351" w:rsidRPr="00754936">
          <w:t>consumer. The</w:t>
        </w:r>
      </w:ins>
      <w:r w:rsidRPr="00754936">
        <w:t xml:space="preserve"> CHF may arm one or more triggers using the Triggers element at the NF consumer, the armed triggers at the NF consumer shall remain in effect until another Triggers element is received from the CHF for the same service usage/Rating Group, where the NF consumer shall arm all triggers present in the Triggers element and reset all other triggers. The presence of the Triggers element without any trigger type in a response message allows CHF to disable all the triggers that were armed in a previous Triggers element of the same service usage/Rating Group. </w:t>
      </w:r>
    </w:p>
    <w:p w14:paraId="09DBD1B3" w14:textId="77777777" w:rsidR="00BC172F" w:rsidRPr="00754936" w:rsidRDefault="00BC172F" w:rsidP="00BC172F">
      <w:pPr>
        <w:pStyle w:val="NO"/>
      </w:pPr>
      <w:r w:rsidRPr="00754936">
        <w:t>NOTE:</w:t>
      </w:r>
      <w:r w:rsidRPr="00754936">
        <w:tab/>
        <w:t xml:space="preserve">This removes the need for the CHF to send trigger information in every response message when they have not changed. </w:t>
      </w:r>
    </w:p>
    <w:p w14:paraId="5108791F" w14:textId="77777777" w:rsidR="00BC172F" w:rsidRPr="00754936" w:rsidRDefault="00BC172F" w:rsidP="00BC172F">
      <w:pPr>
        <w:rPr>
          <w:lang w:bidi="ar-IQ"/>
        </w:rPr>
      </w:pPr>
      <w:r w:rsidRPr="00754936">
        <w:t xml:space="preserve">Two categories of </w:t>
      </w:r>
      <w:r w:rsidRPr="00754936">
        <w:rPr>
          <w:lang w:bidi="ar-IQ"/>
        </w:rPr>
        <w:t xml:space="preserve">chargeable events are identified: </w:t>
      </w:r>
    </w:p>
    <w:p w14:paraId="4D1B83D6" w14:textId="77777777" w:rsidR="00BC172F" w:rsidRPr="00754936" w:rsidRDefault="00BC172F" w:rsidP="00BC172F">
      <w:pPr>
        <w:pStyle w:val="B1"/>
        <w:rPr>
          <w:lang w:bidi="ar-IQ"/>
        </w:rPr>
      </w:pPr>
      <w:r w:rsidRPr="00754936">
        <w:rPr>
          <w:lang w:bidi="ar-IQ"/>
        </w:rPr>
        <w:t>-</w:t>
      </w:r>
      <w:r w:rsidRPr="00754936">
        <w:rPr>
          <w:lang w:bidi="ar-IQ"/>
        </w:rPr>
        <w:tab/>
        <w:t xml:space="preserve">immediate report: chargeable events for which, when occurring, the current counts are closed and sent together with the charging data generated by the </w:t>
      </w:r>
      <w:r w:rsidRPr="00754936">
        <w:t>NF consumer</w:t>
      </w:r>
      <w:r w:rsidRPr="00754936">
        <w:rPr>
          <w:lang w:bidi="ar-IQ"/>
        </w:rPr>
        <w:t xml:space="preserve"> towards the CHF in a Request message. New counts are started by the </w:t>
      </w:r>
      <w:r w:rsidRPr="00754936">
        <w:t>NF consumer</w:t>
      </w:r>
      <w:r w:rsidRPr="00754936">
        <w:rPr>
          <w:lang w:bidi="ar-IQ"/>
        </w:rPr>
        <w:t xml:space="preserve">.  </w:t>
      </w:r>
    </w:p>
    <w:p w14:paraId="339D7FF6" w14:textId="77777777" w:rsidR="00BC172F" w:rsidRPr="00754936" w:rsidRDefault="00BC172F" w:rsidP="00BC172F">
      <w:pPr>
        <w:pStyle w:val="B1"/>
        <w:rPr>
          <w:lang w:eastAsia="zh-CN"/>
        </w:rPr>
      </w:pPr>
      <w:r w:rsidRPr="00754936">
        <w:rPr>
          <w:lang w:bidi="ar-IQ"/>
        </w:rPr>
        <w:t>-</w:t>
      </w:r>
      <w:r w:rsidRPr="00754936">
        <w:rPr>
          <w:lang w:bidi="ar-IQ"/>
        </w:rPr>
        <w:tab/>
        <w:t xml:space="preserve">deferred report: chargeable events for which, when occurring, the current counts are closed and stored together with the charging data generated by the </w:t>
      </w:r>
      <w:r w:rsidRPr="00754936">
        <w:t>NF consumer</w:t>
      </w:r>
      <w:r w:rsidRPr="00754936">
        <w:rPr>
          <w:lang w:bidi="ar-IQ"/>
        </w:rPr>
        <w:t xml:space="preserve">. The stored counts will be sent to the CHF in next </w:t>
      </w:r>
      <w:r w:rsidRPr="00754936">
        <w:t xml:space="preserve">a </w:t>
      </w:r>
      <w:r w:rsidRPr="00754936">
        <w:rPr>
          <w:lang w:bidi="ar-IQ"/>
        </w:rPr>
        <w:t>Request message.</w:t>
      </w:r>
      <w:r w:rsidRPr="00754936">
        <w:t xml:space="preserve"> </w:t>
      </w:r>
      <w:r w:rsidRPr="00754936">
        <w:rPr>
          <w:lang w:bidi="ar-IQ"/>
        </w:rPr>
        <w:t>New counts are started by the NF consumer.</w:t>
      </w:r>
    </w:p>
    <w:p w14:paraId="3C42C454" w14:textId="77777777" w:rsidR="00BC172F" w:rsidRPr="00754936" w:rsidRDefault="00BC172F" w:rsidP="00BC172F">
      <w:pPr>
        <w:rPr>
          <w:lang w:eastAsia="zh-CN"/>
        </w:rPr>
      </w:pPr>
      <w:r w:rsidRPr="00754936">
        <w:rPr>
          <w:lang w:eastAsia="zh-CN"/>
        </w:rPr>
        <w:t xml:space="preserve">CHF may change the </w:t>
      </w:r>
      <w:r w:rsidRPr="00754936">
        <w:rPr>
          <w:lang w:eastAsia="zh-CN" w:bidi="ar-IQ"/>
        </w:rPr>
        <w:t>category</w:t>
      </w:r>
      <w:r w:rsidRPr="00754936">
        <w:t xml:space="preserve"> of one or more triggers by using the Triggers element containing </w:t>
      </w:r>
      <w:r w:rsidRPr="00754936">
        <w:rPr>
          <w:lang w:eastAsia="zh-CN" w:bidi="ar-IQ"/>
        </w:rPr>
        <w:t>category</w:t>
      </w:r>
      <w:r w:rsidRPr="00754936">
        <w:t xml:space="preserve"> information in the response message.</w:t>
      </w:r>
    </w:p>
    <w:p w14:paraId="68729AB0" w14:textId="76491B3B" w:rsidR="00BC172F" w:rsidRPr="00754936" w:rsidRDefault="00BC172F" w:rsidP="00BC172F">
      <w:r w:rsidRPr="00754936">
        <w:t>When one of the armed immediate triggers happen, a</w:t>
      </w:r>
      <w:ins w:id="22" w:author="Robert v2" w:date="2019-10-18T09:17:00Z">
        <w:r w:rsidR="005E729A">
          <w:t>n</w:t>
        </w:r>
      </w:ins>
      <w:r w:rsidRPr="00754936">
        <w:t xml:space="preserve"> update request shall be sent to the CHF including information related to the service</w:t>
      </w:r>
      <w:del w:id="23" w:author="Robert v1" w:date="2019-10-04T09:59:00Z">
        <w:r w:rsidRPr="00754936" w:rsidDel="00527351">
          <w:delText xml:space="preserve"> event even if all the granted service units have not been used. The quota is also being reported</w:delText>
        </w:r>
      </w:del>
      <w:ins w:id="24" w:author="Robert v1" w:date="2019-10-04T09:59:00Z">
        <w:r w:rsidR="00527351" w:rsidRPr="00754936">
          <w:t xml:space="preserve"> </w:t>
        </w:r>
      </w:ins>
      <w:ins w:id="25" w:author="Robert v2" w:date="2019-10-17T18:41:00Z">
        <w:r w:rsidR="006C3C7E">
          <w:t>with</w:t>
        </w:r>
      </w:ins>
      <w:ins w:id="26" w:author="Robert v1" w:date="2019-10-04T09:59:00Z">
        <w:r w:rsidR="00527351" w:rsidRPr="00754936">
          <w:t xml:space="preserve"> the used units.</w:t>
        </w:r>
      </w:ins>
    </w:p>
    <w:p w14:paraId="0FA5396B" w14:textId="052446B2" w:rsidR="00BC172F" w:rsidRPr="00754936" w:rsidRDefault="00BC172F" w:rsidP="00BC172F">
      <w:r w:rsidRPr="00754936">
        <w:t xml:space="preserve">If the Triggers element is used, then the NF consumer shall only update the units for the service usage associated </w:t>
      </w:r>
      <w:del w:id="27" w:author="Robert v1" w:date="2019-10-04T09:59:00Z">
        <w:r w:rsidRPr="00754936" w:rsidDel="00527351">
          <w:delText>with  events</w:delText>
        </w:r>
      </w:del>
      <w:ins w:id="28" w:author="Robert v1" w:date="2019-10-04T09:59:00Z">
        <w:r w:rsidR="00527351" w:rsidRPr="00754936">
          <w:t>with events</w:t>
        </w:r>
      </w:ins>
      <w:r w:rsidRPr="00754936">
        <w:t xml:space="preserve"> which were included in the last received Triggers element.</w:t>
      </w:r>
    </w:p>
    <w:p w14:paraId="50986B6D" w14:textId="77777777" w:rsidR="00BC172F" w:rsidRPr="00754936" w:rsidRDefault="00BC172F" w:rsidP="00BC172F">
      <w:r w:rsidRPr="00754936">
        <w:t>If the server does not control the events for re-authorization using the Triggers element, the NF consumer shall only monitor for default events defined in the relevant service specific document (middle tier TS).</w:t>
      </w:r>
    </w:p>
    <w:p w14:paraId="025E1F3A" w14:textId="77777777" w:rsidR="00BC172F" w:rsidRPr="00754936" w:rsidRDefault="00BC172F" w:rsidP="00BC172F">
      <w:pPr>
        <w:rPr>
          <w:lang w:eastAsia="zh-CN"/>
        </w:rPr>
      </w:pPr>
      <w:r w:rsidRPr="00754936">
        <w:rPr>
          <w:lang w:eastAsia="zh-CN"/>
        </w:rPr>
        <w:t>The rating group may contain different triggers that are additive and complementary to the common set of triggers for the charging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740D" w:rsidRPr="00754936" w14:paraId="28459505"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025361" w14:textId="77777777" w:rsidR="00FA740D" w:rsidRPr="00754936" w:rsidRDefault="00FA740D" w:rsidP="00542902">
            <w:pPr>
              <w:overflowPunct w:val="0"/>
              <w:autoSpaceDE w:val="0"/>
              <w:autoSpaceDN w:val="0"/>
              <w:adjustRightInd w:val="0"/>
              <w:jc w:val="center"/>
              <w:rPr>
                <w:rFonts w:ascii="Arial" w:hAnsi="Arial" w:cs="Arial"/>
                <w:b/>
                <w:bCs/>
                <w:sz w:val="28"/>
                <w:szCs w:val="28"/>
              </w:rPr>
            </w:pPr>
            <w:r w:rsidRPr="00754936">
              <w:lastRenderedPageBreak/>
              <w:br w:type="page"/>
            </w:r>
            <w:r w:rsidRPr="00754936">
              <w:rPr>
                <w:rFonts w:ascii="Arial" w:hAnsi="Arial" w:cs="Arial"/>
                <w:b/>
                <w:bCs/>
                <w:sz w:val="28"/>
                <w:szCs w:val="28"/>
              </w:rPr>
              <w:t>End of changes</w:t>
            </w:r>
          </w:p>
        </w:tc>
      </w:tr>
    </w:tbl>
    <w:p w14:paraId="34A1C51D" w14:textId="77777777" w:rsidR="00151D1B" w:rsidRPr="00754936" w:rsidRDefault="00151D1B"/>
    <w:sectPr w:rsidR="00151D1B" w:rsidRPr="007549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C8A0F" w14:textId="77777777" w:rsidR="00736547" w:rsidRDefault="00736547">
      <w:r>
        <w:separator/>
      </w:r>
    </w:p>
  </w:endnote>
  <w:endnote w:type="continuationSeparator" w:id="0">
    <w:p w14:paraId="0943FC49" w14:textId="77777777" w:rsidR="00736547" w:rsidRDefault="0073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D5469" w14:textId="77777777" w:rsidR="00736547" w:rsidRDefault="00736547">
      <w:r>
        <w:separator/>
      </w:r>
    </w:p>
  </w:footnote>
  <w:footnote w:type="continuationSeparator" w:id="0">
    <w:p w14:paraId="19E9B6A3" w14:textId="77777777" w:rsidR="00736547" w:rsidRDefault="00736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37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0A0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2A5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A4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104"/>
    <w:rsid w:val="000C6598"/>
    <w:rsid w:val="00144142"/>
    <w:rsid w:val="00145D43"/>
    <w:rsid w:val="00151D1B"/>
    <w:rsid w:val="0018284E"/>
    <w:rsid w:val="00192C46"/>
    <w:rsid w:val="001A08B3"/>
    <w:rsid w:val="001A7B60"/>
    <w:rsid w:val="001B52F0"/>
    <w:rsid w:val="001B7A65"/>
    <w:rsid w:val="001E41F3"/>
    <w:rsid w:val="0026004D"/>
    <w:rsid w:val="002640DD"/>
    <w:rsid w:val="00275D12"/>
    <w:rsid w:val="00284FEB"/>
    <w:rsid w:val="002860C4"/>
    <w:rsid w:val="002B5741"/>
    <w:rsid w:val="00305409"/>
    <w:rsid w:val="00341E78"/>
    <w:rsid w:val="00355F39"/>
    <w:rsid w:val="003609EF"/>
    <w:rsid w:val="0036231A"/>
    <w:rsid w:val="00374DD4"/>
    <w:rsid w:val="003E1A36"/>
    <w:rsid w:val="003E5A85"/>
    <w:rsid w:val="003F60C5"/>
    <w:rsid w:val="004049DA"/>
    <w:rsid w:val="00410371"/>
    <w:rsid w:val="004242F1"/>
    <w:rsid w:val="004B75B7"/>
    <w:rsid w:val="0051580D"/>
    <w:rsid w:val="005235E5"/>
    <w:rsid w:val="00527351"/>
    <w:rsid w:val="00534DB4"/>
    <w:rsid w:val="00547111"/>
    <w:rsid w:val="00592D74"/>
    <w:rsid w:val="005E2C44"/>
    <w:rsid w:val="005E729A"/>
    <w:rsid w:val="00621188"/>
    <w:rsid w:val="006257ED"/>
    <w:rsid w:val="00644439"/>
    <w:rsid w:val="00695808"/>
    <w:rsid w:val="006B46FB"/>
    <w:rsid w:val="006C3C7E"/>
    <w:rsid w:val="006E21FB"/>
    <w:rsid w:val="007138D6"/>
    <w:rsid w:val="0071531F"/>
    <w:rsid w:val="00736547"/>
    <w:rsid w:val="00754936"/>
    <w:rsid w:val="00760C25"/>
    <w:rsid w:val="00792342"/>
    <w:rsid w:val="007977A8"/>
    <w:rsid w:val="007B512A"/>
    <w:rsid w:val="007C2097"/>
    <w:rsid w:val="007D6A07"/>
    <w:rsid w:val="007F7259"/>
    <w:rsid w:val="008040A8"/>
    <w:rsid w:val="00816B09"/>
    <w:rsid w:val="008279FA"/>
    <w:rsid w:val="00835800"/>
    <w:rsid w:val="008626E7"/>
    <w:rsid w:val="00870EE7"/>
    <w:rsid w:val="008863B9"/>
    <w:rsid w:val="008A45A6"/>
    <w:rsid w:val="008A5CDB"/>
    <w:rsid w:val="008F59C8"/>
    <w:rsid w:val="008F686C"/>
    <w:rsid w:val="009148DE"/>
    <w:rsid w:val="009370BE"/>
    <w:rsid w:val="00941E30"/>
    <w:rsid w:val="009777D9"/>
    <w:rsid w:val="00991B88"/>
    <w:rsid w:val="009A5753"/>
    <w:rsid w:val="009A579D"/>
    <w:rsid w:val="009D6AA1"/>
    <w:rsid w:val="009E3297"/>
    <w:rsid w:val="009F734F"/>
    <w:rsid w:val="00A11A3A"/>
    <w:rsid w:val="00A246B6"/>
    <w:rsid w:val="00A47E70"/>
    <w:rsid w:val="00A50CF0"/>
    <w:rsid w:val="00A57FEF"/>
    <w:rsid w:val="00A7671C"/>
    <w:rsid w:val="00AA2CBC"/>
    <w:rsid w:val="00AC5820"/>
    <w:rsid w:val="00AD1CD8"/>
    <w:rsid w:val="00B258BB"/>
    <w:rsid w:val="00B67B97"/>
    <w:rsid w:val="00B968C8"/>
    <w:rsid w:val="00BA2A8D"/>
    <w:rsid w:val="00BA3EC5"/>
    <w:rsid w:val="00BA45F5"/>
    <w:rsid w:val="00BA51D9"/>
    <w:rsid w:val="00BB5DFC"/>
    <w:rsid w:val="00BC172F"/>
    <w:rsid w:val="00BD279D"/>
    <w:rsid w:val="00BD6BB8"/>
    <w:rsid w:val="00C031CF"/>
    <w:rsid w:val="00C12333"/>
    <w:rsid w:val="00C4695B"/>
    <w:rsid w:val="00C52F9B"/>
    <w:rsid w:val="00C62446"/>
    <w:rsid w:val="00C64AC1"/>
    <w:rsid w:val="00C66BA2"/>
    <w:rsid w:val="00C95985"/>
    <w:rsid w:val="00CC5026"/>
    <w:rsid w:val="00CC68D0"/>
    <w:rsid w:val="00D03F9A"/>
    <w:rsid w:val="00D06D51"/>
    <w:rsid w:val="00D24991"/>
    <w:rsid w:val="00D50255"/>
    <w:rsid w:val="00D66520"/>
    <w:rsid w:val="00DE34CF"/>
    <w:rsid w:val="00E13F3D"/>
    <w:rsid w:val="00E34898"/>
    <w:rsid w:val="00EA0B2F"/>
    <w:rsid w:val="00EB09B7"/>
    <w:rsid w:val="00EE7D7C"/>
    <w:rsid w:val="00F25D98"/>
    <w:rsid w:val="00F300FB"/>
    <w:rsid w:val="00F50AC9"/>
    <w:rsid w:val="00FA740D"/>
    <w:rsid w:val="00FB6386"/>
    <w:rsid w:val="00FC7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172F"/>
    <w:rPr>
      <w:rFonts w:ascii="Times New Roman" w:hAnsi="Times New Roman"/>
      <w:lang w:val="en-GB" w:eastAsia="en-US"/>
    </w:rPr>
  </w:style>
  <w:style w:type="character" w:customStyle="1" w:styleId="NOChar">
    <w:name w:val="NO Char"/>
    <w:link w:val="NO"/>
    <w:rsid w:val="00BC1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F9FB1-944B-4055-B23B-F39D1C11D77F}">
  <ds:schemaRefs>
    <ds:schemaRef ds:uri="http://schemas.microsoft.com/sharepoint/v3/contenttype/forms"/>
  </ds:schemaRefs>
</ds:datastoreItem>
</file>

<file path=customXml/itemProps2.xml><?xml version="1.0" encoding="utf-8"?>
<ds:datastoreItem xmlns:ds="http://schemas.openxmlformats.org/officeDocument/2006/customXml" ds:itemID="{4571B039-D2C3-457C-A9A7-E486E01494BF}">
  <ds:schemaRef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6f846979-0e6f-42ff-8b87-e1893efeda99"/>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F37D9F0-136F-4796-A1FD-D701BB167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99134-A506-4A38-B274-51F78D49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839</Words>
  <Characters>5619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23</cp:revision>
  <cp:lastPrinted>1899-12-31T23:00:00Z</cp:lastPrinted>
  <dcterms:created xsi:type="dcterms:W3CDTF">2019-10-16T09:51:00Z</dcterms:created>
  <dcterms:modified xsi:type="dcterms:W3CDTF">2019-10-18T07:19:00Z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S5-196693</vt:lpwstr>
  </property>
  <property fmtid="{D5CDD505-2E9C-101B-9397-08002B2CF9AE}" pid="10" name="Spec#">
    <vt:lpwstr>32.290</vt:lpwstr>
  </property>
  <property fmtid="{D5CDD505-2E9C-101B-9397-08002B2CF9AE}" pid="11" name="Cr#">
    <vt:lpwstr>0086</vt:lpwstr>
  </property>
  <property fmtid="{D5CDD505-2E9C-101B-9397-08002B2CF9AE}" pid="12" name="Revision">
    <vt:lpwstr>1</vt:lpwstr>
  </property>
  <property fmtid="{D5CDD505-2E9C-101B-9397-08002B2CF9AE}" pid="13" name="Version">
    <vt:lpwstr>16.2.1</vt:lpwstr>
  </property>
  <property fmtid="{D5CDD505-2E9C-101B-9397-08002B2CF9AE}" pid="14" name="CrTitle">
    <vt:lpwstr>Explanation of when Units Usage must be reported</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 TEI16</vt:lpwstr>
  </property>
  <property fmtid="{D5CDD505-2E9C-101B-9397-08002B2CF9AE}" pid="18" name="Cat">
    <vt:lpwstr>F</vt:lpwstr>
  </property>
  <property fmtid="{D5CDD505-2E9C-101B-9397-08002B2CF9AE}" pid="19" name="ResDate">
    <vt:lpwstr>2019-10-16</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